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4"/>
        <w:tabs>
          <w:tab w:val="right" w:pos="9639"/>
        </w:tabs>
        <w:spacing w:after="0"/>
        <w:rPr>
          <w:b/>
          <w:i/>
          <w:sz w:val="28"/>
          <w:lang w:eastAsia="ja-JP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RAN-WG4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</w:t>
      </w:r>
      <w:r>
        <w:rPr>
          <w:b/>
          <w:sz w:val="24"/>
          <w:szCs w:val="24"/>
        </w:rPr>
        <w:t>#</w:t>
      </w: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DOCPROPERTY  MtgSeq  \* MERGEFORMAT </w:instrText>
      </w:r>
      <w:r>
        <w:rPr>
          <w:b/>
          <w:sz w:val="24"/>
          <w:szCs w:val="24"/>
        </w:rPr>
        <w:fldChar w:fldCharType="separate"/>
      </w:r>
      <w:r>
        <w:rPr>
          <w:b/>
          <w:sz w:val="24"/>
          <w:szCs w:val="24"/>
        </w:rPr>
        <w:t xml:space="preserve"> 11</w:t>
      </w:r>
      <w:r>
        <w:rPr>
          <w:rFonts w:hint="eastAsia"/>
          <w:b/>
          <w:sz w:val="24"/>
          <w:szCs w:val="24"/>
          <w:lang w:eastAsia="ja-JP"/>
        </w:rPr>
        <w:t>6</w:t>
      </w:r>
      <w:r>
        <w:rPr>
          <w:b/>
          <w:sz w:val="24"/>
          <w:szCs w:val="24"/>
          <w:lang w:eastAsia="ja-JP"/>
        </w:rPr>
        <w:fldChar w:fldCharType="end"/>
      </w:r>
      <w:r>
        <w:rPr>
          <w:rFonts w:hint="eastAsia"/>
          <w:b/>
          <w:sz w:val="24"/>
          <w:szCs w:val="24"/>
          <w:lang w:eastAsia="ja-JP"/>
        </w:rPr>
        <w:t>b</w:t>
      </w:r>
      <w:r>
        <w:rPr>
          <w:rFonts w:hint="eastAsia" w:eastAsia="宋体"/>
          <w:b/>
          <w:sz w:val="24"/>
          <w:szCs w:val="24"/>
          <w:lang w:val="en-US" w:eastAsia="zh-CN"/>
        </w:rPr>
        <w:t>i</w:t>
      </w:r>
      <w:r>
        <w:rPr>
          <w:rFonts w:hint="eastAsia"/>
          <w:b/>
          <w:sz w:val="24"/>
          <w:szCs w:val="24"/>
          <w:lang w:eastAsia="ja-JP"/>
        </w:rPr>
        <w:t>s</w:t>
      </w: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DOCPROPERTY  MtgTitle  \* MERGEFORMAT </w:instrText>
      </w:r>
      <w:r>
        <w:rPr>
          <w:b/>
          <w:sz w:val="24"/>
          <w:szCs w:val="24"/>
        </w:rPr>
        <w:fldChar w:fldCharType="separate"/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</w:t>
      </w:r>
      <w:r>
        <w:rPr>
          <w:rFonts w:hint="eastAsia"/>
          <w:b/>
          <w:i/>
          <w:sz w:val="28"/>
        </w:rPr>
        <w:t>2513300</w:t>
      </w:r>
      <w:r>
        <w:rPr>
          <w:b/>
          <w:i/>
          <w:sz w:val="28"/>
          <w:lang w:eastAsia="ja-JP"/>
        </w:rPr>
        <w:fldChar w:fldCharType="end"/>
      </w:r>
    </w:p>
    <w:p>
      <w:pPr>
        <w:pStyle w:val="124"/>
        <w:outlineLvl w:val="0"/>
        <w:rPr>
          <w:b/>
          <w:sz w:val="24"/>
          <w:lang w:eastAsia="ja-JP"/>
        </w:rPr>
      </w:pPr>
      <w:r>
        <w:rPr>
          <w:b/>
          <w:bCs/>
          <w:sz w:val="24"/>
          <w:szCs w:val="24"/>
        </w:rPr>
        <w:fldChar w:fldCharType="begin"/>
      </w:r>
      <w:r>
        <w:rPr>
          <w:b/>
          <w:bCs/>
          <w:sz w:val="24"/>
          <w:szCs w:val="24"/>
        </w:rPr>
        <w:instrText xml:space="preserve"> DOCPROPERTY  Location  \* MERGEFORMAT </w:instrText>
      </w:r>
      <w:r>
        <w:rPr>
          <w:b/>
          <w:bCs/>
          <w:sz w:val="24"/>
          <w:szCs w:val="24"/>
        </w:rPr>
        <w:fldChar w:fldCharType="separate"/>
      </w:r>
      <w:r>
        <w:rPr>
          <w:rFonts w:eastAsia="Arial" w:cs="Arial"/>
          <w:b/>
          <w:color w:val="000000"/>
          <w:sz w:val="24"/>
          <w:szCs w:val="24"/>
        </w:rPr>
        <w:t>Prague</w:t>
      </w:r>
      <w:r>
        <w:rPr>
          <w:b/>
          <w:bCs/>
          <w:sz w:val="24"/>
          <w:szCs w:val="24"/>
        </w:rPr>
        <w:t xml:space="preserve">, </w:t>
      </w:r>
      <w:r>
        <w:rPr>
          <w:rFonts w:eastAsia="Arial" w:cs="Arial"/>
          <w:b/>
          <w:color w:val="000000"/>
          <w:sz w:val="24"/>
          <w:szCs w:val="24"/>
        </w:rPr>
        <w:t>Czech Republic</w:t>
      </w:r>
      <w:r>
        <w:rPr>
          <w:b/>
          <w:bCs/>
          <w:sz w:val="24"/>
          <w:szCs w:val="24"/>
          <w:lang w:eastAsia="ja-JP"/>
        </w:rPr>
        <w:fldChar w:fldCharType="end"/>
      </w:r>
      <w:r>
        <w:rPr>
          <w:rFonts w:hint="eastAsia"/>
          <w:b/>
          <w:sz w:val="24"/>
          <w:lang w:eastAsia="ja-JP"/>
        </w:rPr>
        <w:t xml:space="preserve">, October </w:t>
      </w:r>
      <w:r>
        <w:rPr>
          <w:rFonts w:hint="eastAsia" w:cs="Arial"/>
          <w:b/>
          <w:color w:val="000000"/>
          <w:sz w:val="24"/>
          <w:szCs w:val="24"/>
        </w:rPr>
        <w:t>13</w:t>
      </w:r>
      <w:r>
        <w:rPr>
          <w:rFonts w:eastAsia="Arial" w:cs="Arial"/>
          <w:b/>
          <w:color w:val="000000"/>
          <w:sz w:val="24"/>
          <w:szCs w:val="24"/>
          <w:vertAlign w:val="superscript"/>
        </w:rPr>
        <w:t>th</w:t>
      </w:r>
      <w:r>
        <w:rPr>
          <w:rFonts w:eastAsia="Arial" w:cs="Arial"/>
          <w:b/>
          <w:color w:val="000000"/>
          <w:sz w:val="24"/>
          <w:szCs w:val="24"/>
        </w:rPr>
        <w:t xml:space="preserve"> – </w:t>
      </w:r>
      <w:r>
        <w:rPr>
          <w:rFonts w:hint="eastAsia" w:cs="Arial"/>
          <w:b/>
          <w:color w:val="000000"/>
          <w:sz w:val="24"/>
          <w:szCs w:val="24"/>
        </w:rPr>
        <w:t>17</w:t>
      </w:r>
      <w:r>
        <w:rPr>
          <w:rFonts w:eastAsia="Arial" w:cs="Arial"/>
          <w:b/>
          <w:color w:val="000000"/>
          <w:sz w:val="24"/>
          <w:szCs w:val="24"/>
          <w:vertAlign w:val="superscript"/>
        </w:rPr>
        <w:t>th</w:t>
      </w:r>
      <w:r>
        <w:rPr>
          <w:rFonts w:eastAsia="Arial" w:cs="Arial"/>
          <w:b/>
          <w:color w:val="000000"/>
          <w:sz w:val="24"/>
          <w:szCs w:val="24"/>
        </w:rPr>
        <w:t>, 202</w:t>
      </w:r>
      <w:r>
        <w:rPr>
          <w:rFonts w:hint="eastAsia" w:cs="Arial"/>
          <w:b/>
          <w:color w:val="000000"/>
          <w:sz w:val="24"/>
          <w:szCs w:val="24"/>
          <w:lang w:eastAsia="ja-JP"/>
        </w:rPr>
        <w:t>5</w:t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32"/>
              </w:rPr>
              <w:t>DRAFT 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4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</w:t>
            </w:r>
            <w:r>
              <w:rPr>
                <w:rFonts w:hint="eastAsia"/>
                <w:b/>
                <w:sz w:val="28"/>
                <w:lang w:eastAsia="ja-JP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6"/>
                <w:rFonts w:cs="Arial"/>
                <w:b/>
                <w:i/>
                <w:color w:val="FF0000"/>
              </w:rPr>
              <w:t>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ja-JP"/>
              </w:rPr>
            </w:pPr>
            <w:r>
              <w:fldChar w:fldCharType="begin"/>
            </w:r>
            <w:r>
              <w:rPr>
                <w:lang w:eastAsia="ja-JP"/>
              </w:rPr>
              <w:instrText xml:space="preserve"> DOCPROPERTY  CrTitle  \* MERGEFORMAT </w:instrText>
            </w:r>
            <w:r>
              <w:fldChar w:fldCharType="separate"/>
            </w:r>
            <w:r>
              <w:rPr>
                <w:lang w:eastAsia="ja-JP"/>
              </w:rPr>
              <w:t>D</w:t>
            </w:r>
            <w:r>
              <w:rPr>
                <w:rFonts w:hint="eastAsia"/>
                <w:lang w:eastAsia="ja-JP"/>
              </w:rPr>
              <w:t>raft Big CR on Rel-19 HPUE for DC combinations of LTE band(s) and NR band(s)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  <w:lang w:eastAsia="ja-JP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  <w:lang w:eastAsia="ja-JP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</w:rPr>
              <w:t>China Unicom, Ericsson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t>HPUE_DC_LTE_NR_R19-Core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ja-JP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</w:t>
            </w:r>
            <w:r>
              <w:rPr>
                <w:rFonts w:hint="eastAsia"/>
                <w:lang w:eastAsia="ja-JP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rFonts w:hint="eastAsia"/>
                <w:lang w:eastAsia="ja-JP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4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</w:rPr>
              <w:t>The following HPUE(PC2) ENDC combinations are added</w:t>
            </w:r>
            <w:r>
              <w:rPr>
                <w:rFonts w:hint="eastAsia"/>
                <w:sz w:val="18"/>
                <w:szCs w:val="18"/>
                <w:lang w:eastAsia="ja-JP"/>
              </w:rPr>
              <w:t>.</w:t>
            </w:r>
          </w:p>
          <w:p>
            <w:pPr>
              <w:pStyle w:val="124"/>
              <w:spacing w:after="0"/>
              <w:ind w:left="100"/>
              <w:rPr>
                <w:sz w:val="18"/>
                <w:szCs w:val="18"/>
                <w:lang w:val="en-US" w:eastAsia="ja-JP"/>
              </w:rPr>
            </w:pPr>
          </w:p>
          <w:p>
            <w:pPr>
              <w:pStyle w:val="124"/>
              <w:spacing w:after="0"/>
              <w:ind w:left="100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DC_1A-11A_n77(2A)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 xml:space="preserve"> with UL </w:t>
            </w:r>
            <w:r>
              <w:rPr>
                <w:sz w:val="18"/>
                <w:szCs w:val="18"/>
                <w:lang w:val="en-US" w:eastAsia="ja-JP"/>
              </w:rPr>
              <w:t>DC_1A_n77A</w:t>
            </w:r>
          </w:p>
          <w:p>
            <w:pPr>
              <w:pStyle w:val="124"/>
              <w:spacing w:after="0"/>
              <w:ind w:left="100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DC_3A-11A_n77(2A)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 xml:space="preserve"> with UL </w:t>
            </w:r>
            <w:r>
              <w:rPr>
                <w:sz w:val="18"/>
                <w:szCs w:val="18"/>
                <w:lang w:val="en-US" w:eastAsia="ja-JP"/>
              </w:rPr>
              <w:t>DC_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>3</w:t>
            </w:r>
            <w:r>
              <w:rPr>
                <w:sz w:val="18"/>
                <w:szCs w:val="18"/>
                <w:lang w:val="en-US" w:eastAsia="ja-JP"/>
              </w:rPr>
              <w:t>A_n77A</w:t>
            </w:r>
          </w:p>
          <w:p>
            <w:pPr>
              <w:pStyle w:val="124"/>
              <w:spacing w:after="0"/>
              <w:ind w:left="100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DC_8A-11A_n77A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 xml:space="preserve"> with UL </w:t>
            </w:r>
            <w:r>
              <w:rPr>
                <w:sz w:val="18"/>
                <w:szCs w:val="18"/>
                <w:lang w:val="en-US" w:eastAsia="ja-JP"/>
              </w:rPr>
              <w:t>DC_8A_n77A</w:t>
            </w:r>
          </w:p>
          <w:p>
            <w:pPr>
              <w:pStyle w:val="124"/>
              <w:spacing w:after="0"/>
              <w:ind w:left="100"/>
              <w:rPr>
                <w:sz w:val="18"/>
                <w:szCs w:val="18"/>
                <w:lang w:val="en-US" w:eastAsia="ja-JP"/>
              </w:rPr>
            </w:pPr>
          </w:p>
          <w:p>
            <w:pPr>
              <w:pStyle w:val="124"/>
              <w:spacing w:after="0"/>
              <w:ind w:left="100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DC_1A-3A-11A_n77A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 xml:space="preserve"> with UL </w:t>
            </w:r>
            <w:r>
              <w:rPr>
                <w:sz w:val="18"/>
                <w:szCs w:val="18"/>
                <w:lang w:val="en-US" w:eastAsia="ja-JP"/>
              </w:rPr>
              <w:t>DC_1A_n77A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>/</w:t>
            </w:r>
            <w:r>
              <w:rPr>
                <w:sz w:val="18"/>
                <w:szCs w:val="18"/>
                <w:lang w:val="en-US" w:eastAsia="ja-JP"/>
              </w:rPr>
              <w:t>3A_n77A</w:t>
            </w:r>
          </w:p>
          <w:p>
            <w:pPr>
              <w:pStyle w:val="124"/>
              <w:spacing w:after="0"/>
              <w:ind w:left="100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DC_1A_n3A-n77(2A)-n79A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 xml:space="preserve"> with UL </w:t>
            </w:r>
            <w:r>
              <w:rPr>
                <w:sz w:val="18"/>
                <w:szCs w:val="18"/>
                <w:lang w:val="en-US" w:eastAsia="ja-JP"/>
              </w:rPr>
              <w:t>DC_1A_n77A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>/</w:t>
            </w:r>
            <w:r>
              <w:rPr>
                <w:sz w:val="18"/>
                <w:szCs w:val="18"/>
                <w:lang w:val="en-US" w:eastAsia="ja-JP"/>
              </w:rPr>
              <w:t>1A_n79A</w:t>
            </w:r>
          </w:p>
          <w:p>
            <w:pPr>
              <w:pStyle w:val="124"/>
              <w:spacing w:after="0"/>
              <w:ind w:left="100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DC_1A-8A_n3A-n79A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 xml:space="preserve"> with UL </w:t>
            </w:r>
            <w:r>
              <w:rPr>
                <w:sz w:val="18"/>
                <w:szCs w:val="18"/>
                <w:lang w:val="en-US" w:eastAsia="ja-JP"/>
              </w:rPr>
              <w:t>DC_1A_n79A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>/</w:t>
            </w:r>
            <w:r>
              <w:rPr>
                <w:sz w:val="18"/>
                <w:szCs w:val="18"/>
                <w:lang w:val="en-US" w:eastAsia="ja-JP"/>
              </w:rPr>
              <w:t>8A_n79A</w:t>
            </w:r>
          </w:p>
          <w:p>
            <w:pPr>
              <w:pStyle w:val="124"/>
              <w:spacing w:after="0"/>
              <w:ind w:left="100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DC_1A-8A-11A_n77A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 xml:space="preserve"> with UL </w:t>
            </w:r>
            <w:r>
              <w:rPr>
                <w:sz w:val="18"/>
                <w:szCs w:val="18"/>
                <w:lang w:val="en-US" w:eastAsia="ja-JP"/>
              </w:rPr>
              <w:t>DC_1A_n77A</w:t>
            </w:r>
          </w:p>
          <w:p>
            <w:pPr>
              <w:pStyle w:val="124"/>
              <w:spacing w:after="0"/>
              <w:ind w:left="100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DC_1A-11A_n28A-n77A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 xml:space="preserve"> with UL </w:t>
            </w:r>
            <w:r>
              <w:rPr>
                <w:sz w:val="18"/>
                <w:szCs w:val="18"/>
                <w:lang w:val="en-US" w:eastAsia="ja-JP"/>
              </w:rPr>
              <w:t>DC_1A_n77A</w:t>
            </w:r>
          </w:p>
          <w:p>
            <w:pPr>
              <w:pStyle w:val="124"/>
              <w:spacing w:after="0"/>
              <w:ind w:left="100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DC_1A-11A_n77A-n79A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 xml:space="preserve"> with UL </w:t>
            </w:r>
            <w:r>
              <w:rPr>
                <w:sz w:val="18"/>
                <w:szCs w:val="18"/>
                <w:lang w:val="en-US" w:eastAsia="ja-JP"/>
              </w:rPr>
              <w:t>DC_1A_n77A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>/</w:t>
            </w:r>
            <w:r>
              <w:rPr>
                <w:sz w:val="18"/>
                <w:szCs w:val="18"/>
                <w:lang w:val="en-US" w:eastAsia="ja-JP"/>
              </w:rPr>
              <w:t>1A_n79A</w:t>
            </w:r>
          </w:p>
          <w:p>
            <w:pPr>
              <w:pStyle w:val="124"/>
              <w:spacing w:after="0"/>
              <w:ind w:left="100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DC_3A-8A-11A_n77A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 xml:space="preserve"> with UL </w:t>
            </w:r>
            <w:r>
              <w:rPr>
                <w:sz w:val="18"/>
                <w:szCs w:val="18"/>
                <w:lang w:val="en-US" w:eastAsia="ja-JP"/>
              </w:rPr>
              <w:t>DC_3A_n77A</w:t>
            </w:r>
          </w:p>
          <w:p>
            <w:pPr>
              <w:pStyle w:val="124"/>
              <w:spacing w:after="0"/>
              <w:ind w:left="100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DC_3A-11A_n28A-n77A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 xml:space="preserve"> with UL </w:t>
            </w:r>
            <w:r>
              <w:rPr>
                <w:sz w:val="18"/>
                <w:szCs w:val="18"/>
                <w:lang w:val="en-US" w:eastAsia="ja-JP"/>
              </w:rPr>
              <w:t>DC_3A_n77A</w:t>
            </w:r>
          </w:p>
          <w:p>
            <w:pPr>
              <w:pStyle w:val="124"/>
              <w:spacing w:after="0"/>
              <w:ind w:left="100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DC_8A-11A_n77A-n79A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 xml:space="preserve"> with UL </w:t>
            </w:r>
            <w:r>
              <w:rPr>
                <w:sz w:val="18"/>
                <w:szCs w:val="18"/>
                <w:lang w:val="en-US" w:eastAsia="ja-JP"/>
              </w:rPr>
              <w:t>DC_8A_n79A</w:t>
            </w:r>
          </w:p>
          <w:p>
            <w:pPr>
              <w:pStyle w:val="124"/>
              <w:spacing w:after="0"/>
              <w:ind w:left="100"/>
              <w:rPr>
                <w:sz w:val="18"/>
                <w:szCs w:val="18"/>
                <w:lang w:val="en-US" w:eastAsia="ja-JP"/>
              </w:rPr>
            </w:pPr>
          </w:p>
          <w:p>
            <w:pPr>
              <w:pStyle w:val="124"/>
              <w:spacing w:after="0"/>
              <w:ind w:left="100"/>
              <w:rPr>
                <w:sz w:val="18"/>
                <w:szCs w:val="18"/>
                <w:lang w:val="en-US" w:eastAsia="ja-JP"/>
              </w:rPr>
            </w:pPr>
          </w:p>
          <w:p>
            <w:pPr>
              <w:pStyle w:val="124"/>
              <w:spacing w:after="0"/>
              <w:ind w:left="100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DC_1A-3A-8A_n77A-n79A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 xml:space="preserve"> with UL </w:t>
            </w:r>
            <w:r>
              <w:rPr>
                <w:sz w:val="18"/>
                <w:szCs w:val="18"/>
                <w:lang w:val="en-US" w:eastAsia="ja-JP"/>
              </w:rPr>
              <w:t>DC_1A_n77A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>/</w:t>
            </w:r>
            <w:r>
              <w:rPr>
                <w:sz w:val="18"/>
                <w:szCs w:val="18"/>
                <w:lang w:val="en-US" w:eastAsia="ja-JP"/>
              </w:rPr>
              <w:t>3A_n77A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>/</w:t>
            </w:r>
            <w:r>
              <w:rPr>
                <w:sz w:val="18"/>
                <w:szCs w:val="18"/>
                <w:lang w:val="en-US" w:eastAsia="ja-JP"/>
              </w:rPr>
              <w:t>8A_n77A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>/</w:t>
            </w:r>
            <w:r>
              <w:rPr>
                <w:sz w:val="18"/>
                <w:szCs w:val="18"/>
                <w:lang w:val="en-US" w:eastAsia="ja-JP"/>
              </w:rPr>
              <w:t>1A_n79A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>/</w:t>
            </w:r>
            <w:r>
              <w:rPr>
                <w:sz w:val="18"/>
                <w:szCs w:val="18"/>
                <w:lang w:val="en-US" w:eastAsia="ja-JP"/>
              </w:rPr>
              <w:t>3A_n79A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>/</w:t>
            </w:r>
            <w:r>
              <w:rPr>
                <w:sz w:val="18"/>
                <w:szCs w:val="18"/>
                <w:lang w:val="en-US" w:eastAsia="ja-JP"/>
              </w:rPr>
              <w:t>8A_n79A</w:t>
            </w:r>
          </w:p>
          <w:p>
            <w:pPr>
              <w:pStyle w:val="124"/>
              <w:spacing w:after="0"/>
              <w:ind w:left="100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DC_1A-3A_n28A-n77A-n79A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 xml:space="preserve"> with UL </w:t>
            </w:r>
            <w:r>
              <w:rPr>
                <w:sz w:val="18"/>
                <w:szCs w:val="18"/>
                <w:lang w:val="en-US" w:eastAsia="ja-JP"/>
              </w:rPr>
              <w:t>DC_1A_n77A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>/</w:t>
            </w:r>
            <w:r>
              <w:rPr>
                <w:sz w:val="18"/>
                <w:szCs w:val="18"/>
                <w:lang w:val="en-US" w:eastAsia="ja-JP"/>
              </w:rPr>
              <w:t>3A_n77A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>/</w:t>
            </w:r>
            <w:r>
              <w:rPr>
                <w:sz w:val="18"/>
                <w:szCs w:val="18"/>
                <w:lang w:val="en-US" w:eastAsia="ja-JP"/>
              </w:rPr>
              <w:t>1A_n79A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>/</w:t>
            </w:r>
            <w:r>
              <w:rPr>
                <w:sz w:val="18"/>
                <w:szCs w:val="18"/>
                <w:lang w:val="en-US" w:eastAsia="ja-JP"/>
              </w:rPr>
              <w:t>3A_n79A</w:t>
            </w:r>
          </w:p>
          <w:p>
            <w:pPr>
              <w:pStyle w:val="124"/>
              <w:spacing w:after="0"/>
              <w:ind w:left="100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DC_1A_n3A-n28A-n77A-n79A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 xml:space="preserve"> with UL </w:t>
            </w:r>
            <w:r>
              <w:rPr>
                <w:sz w:val="18"/>
                <w:szCs w:val="18"/>
                <w:lang w:val="en-US" w:eastAsia="ja-JP"/>
              </w:rPr>
              <w:t>DC_1A_n77A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>/</w:t>
            </w:r>
            <w:r>
              <w:rPr>
                <w:sz w:val="18"/>
                <w:szCs w:val="18"/>
                <w:lang w:val="en-US" w:eastAsia="ja-JP"/>
              </w:rPr>
              <w:t>1A_n79</w:t>
            </w:r>
          </w:p>
          <w:p>
            <w:pPr>
              <w:pStyle w:val="124"/>
              <w:spacing w:after="0"/>
              <w:ind w:left="100"/>
              <w:rPr>
                <w:sz w:val="18"/>
                <w:szCs w:val="18"/>
                <w:lang w:val="en-US" w:eastAsia="ja-JP"/>
              </w:rPr>
            </w:pPr>
            <w:r>
              <w:rPr>
                <w:rFonts w:hint="eastAsia"/>
                <w:sz w:val="18"/>
                <w:szCs w:val="18"/>
                <w:lang w:val="en-US" w:eastAsia="ja-JP"/>
              </w:rPr>
              <w:t>DC_</w:t>
            </w:r>
            <w:r>
              <w:rPr>
                <w:sz w:val="18"/>
                <w:szCs w:val="18"/>
                <w:lang w:val="en-US" w:eastAsia="ja-JP"/>
              </w:rPr>
              <w:t>1A-8A_n3A-n28A-n77A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 xml:space="preserve"> with UL </w:t>
            </w:r>
            <w:r>
              <w:rPr>
                <w:sz w:val="18"/>
                <w:szCs w:val="18"/>
                <w:lang w:val="en-US" w:eastAsia="ja-JP"/>
              </w:rPr>
              <w:t>DC_1A_n77A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>/</w:t>
            </w:r>
            <w:r>
              <w:rPr>
                <w:sz w:val="18"/>
                <w:szCs w:val="18"/>
                <w:lang w:val="en-US" w:eastAsia="ja-JP"/>
              </w:rPr>
              <w:t>8A_n77A</w:t>
            </w:r>
          </w:p>
          <w:p>
            <w:pPr>
              <w:pStyle w:val="124"/>
              <w:spacing w:after="0"/>
              <w:ind w:left="100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DC_1A-8A_n3A-n77A-n79A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 xml:space="preserve"> with UL </w:t>
            </w:r>
            <w:r>
              <w:rPr>
                <w:sz w:val="18"/>
                <w:szCs w:val="18"/>
                <w:lang w:val="en-US" w:eastAsia="ja-JP"/>
              </w:rPr>
              <w:t>DC_1A_n77A</w:t>
            </w:r>
          </w:p>
          <w:p>
            <w:pPr>
              <w:pStyle w:val="124"/>
              <w:spacing w:after="0"/>
              <w:ind w:left="100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DC_1A-8A-11A_n3A-n77A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 xml:space="preserve"> with UL </w:t>
            </w:r>
            <w:r>
              <w:rPr>
                <w:sz w:val="18"/>
                <w:szCs w:val="18"/>
                <w:lang w:val="en-US" w:eastAsia="ja-JP"/>
              </w:rPr>
              <w:t>DC_1A_n77A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>/</w:t>
            </w:r>
            <w:r>
              <w:rPr>
                <w:sz w:val="18"/>
                <w:szCs w:val="18"/>
                <w:lang w:val="en-US" w:eastAsia="ja-JP"/>
              </w:rPr>
              <w:t>8A_n77A</w:t>
            </w:r>
          </w:p>
          <w:p>
            <w:pPr>
              <w:pStyle w:val="124"/>
              <w:spacing w:after="0"/>
              <w:ind w:left="100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DC_1A-8A_n28A-n77A-n79A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 xml:space="preserve"> with UL </w:t>
            </w:r>
            <w:r>
              <w:rPr>
                <w:sz w:val="18"/>
                <w:szCs w:val="18"/>
                <w:lang w:val="en-US" w:eastAsia="ja-JP"/>
              </w:rPr>
              <w:t>DC_1A_n77A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>/</w:t>
            </w:r>
            <w:r>
              <w:rPr>
                <w:sz w:val="18"/>
                <w:szCs w:val="18"/>
                <w:lang w:val="en-US" w:eastAsia="ja-JP"/>
              </w:rPr>
              <w:t>1A_n79A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>/</w:t>
            </w:r>
            <w:r>
              <w:rPr>
                <w:sz w:val="18"/>
                <w:szCs w:val="18"/>
                <w:lang w:val="en-US" w:eastAsia="ja-JP"/>
              </w:rPr>
              <w:t>8A_n77A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>/</w:t>
            </w:r>
            <w:r>
              <w:rPr>
                <w:sz w:val="18"/>
                <w:szCs w:val="18"/>
                <w:lang w:val="en-US" w:eastAsia="ja-JP"/>
              </w:rPr>
              <w:t>8A_n79A</w:t>
            </w:r>
          </w:p>
          <w:p>
            <w:pPr>
              <w:pStyle w:val="124"/>
              <w:spacing w:after="0"/>
              <w:ind w:left="100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DC_8A_n3A-n28A-n77A-n79A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 xml:space="preserve"> with UL </w:t>
            </w:r>
            <w:r>
              <w:rPr>
                <w:sz w:val="18"/>
                <w:szCs w:val="18"/>
                <w:lang w:val="en-US" w:eastAsia="ja-JP"/>
              </w:rPr>
              <w:t>DC_8A_n77A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>/</w:t>
            </w:r>
            <w:r>
              <w:rPr>
                <w:sz w:val="18"/>
                <w:szCs w:val="18"/>
                <w:lang w:val="en-US" w:eastAsia="ja-JP"/>
              </w:rPr>
              <w:t>8A_n7</w:t>
            </w:r>
            <w:r>
              <w:rPr>
                <w:rFonts w:hint="eastAsia"/>
                <w:sz w:val="18"/>
                <w:szCs w:val="18"/>
                <w:lang w:val="en-US" w:eastAsia="ja-JP"/>
              </w:rPr>
              <w:t>9</w:t>
            </w:r>
            <w:r>
              <w:rPr>
                <w:sz w:val="18"/>
                <w:szCs w:val="18"/>
                <w:lang w:val="en-US" w:eastAsia="ja-JP"/>
              </w:rPr>
              <w:t>A</w:t>
            </w:r>
          </w:p>
          <w:p>
            <w:pPr>
              <w:pStyle w:val="124"/>
              <w:spacing w:after="0"/>
              <w:ind w:left="100"/>
              <w:rPr>
                <w:sz w:val="18"/>
                <w:szCs w:val="18"/>
                <w:lang w:eastAsia="ja-JP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t xml:space="preserve">Add the requested </w:t>
            </w:r>
            <w:r>
              <w:rPr>
                <w:rFonts w:hint="eastAsia"/>
                <w:lang w:eastAsia="ja-JP"/>
              </w:rPr>
              <w:t>EN DC</w:t>
            </w:r>
            <w:r>
              <w:t xml:space="preserve"> combinations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t>The Requested band combinations would not be specified.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 w:firstLine="100" w:firstLineChars="50"/>
              <w:rPr>
                <w:lang w:eastAsia="ja-JP"/>
              </w:rPr>
            </w:pPr>
            <w:bookmarkStart w:id="20" w:name="_GoBack"/>
            <w:bookmarkEnd w:id="20"/>
            <w:r>
              <w:t>5.5B.4.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5.5B.4.</w:t>
            </w:r>
            <w:r>
              <w:rPr>
                <w:rFonts w:hint="eastAsia"/>
                <w:lang w:eastAsia="ja-JP"/>
              </w:rPr>
              <w:t>3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5.5B.4.</w:t>
            </w:r>
            <w:r>
              <w:rPr>
                <w:rFonts w:hint="eastAsia"/>
                <w:lang w:eastAsia="ja-JP"/>
              </w:rPr>
              <w:t>4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7.3B.2.3.5.2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  <w:lang w:val="en-US" w:eastAsia="ja-JP"/>
              </w:rPr>
            </w:pPr>
            <w:r>
              <w:rPr>
                <w:b/>
                <w:caps/>
                <w:lang w:val="en-US" w:eastAsia="ja-JP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  <w:lang w:eastAsia="ja-JP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>TS/TR ... CR ... 38.521-3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</w:tbl>
    <w:p>
      <w:pPr>
        <w:pStyle w:val="124"/>
        <w:spacing w:after="0"/>
        <w:rPr>
          <w:sz w:val="8"/>
          <w:szCs w:val="8"/>
        </w:rPr>
      </w:pPr>
    </w:p>
    <w:p>
      <w:pPr>
        <w:rPr>
          <w:lang w:val="en-US" w:eastAsia="ja-JP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0432FF"/>
          <w:sz w:val="32"/>
          <w:szCs w:val="32"/>
        </w:rPr>
      </w:pPr>
      <w:r>
        <w:rPr>
          <w:b/>
          <w:color w:val="0432FF"/>
          <w:sz w:val="32"/>
          <w:szCs w:val="32"/>
        </w:rPr>
        <w:t>[Unaffected parts omitted]</w:t>
      </w:r>
    </w:p>
    <w:p>
      <w:pPr>
        <w:rPr>
          <w:b/>
          <w:color w:val="0432FF"/>
          <w:sz w:val="32"/>
          <w:szCs w:val="32"/>
          <w:lang w:eastAsia="ja-JP"/>
        </w:rPr>
      </w:pPr>
    </w:p>
    <w:p>
      <w:pPr>
        <w:pStyle w:val="6"/>
        <w:keepNext w:val="0"/>
        <w:keepLines w:val="0"/>
      </w:pPr>
      <w:r>
        <w:t>5.5B.4.2</w:t>
      </w:r>
      <w:r>
        <w:tab/>
      </w:r>
      <w:r>
        <w:t>Inter-band EN-DC configurations within FR1 (three bands)</w:t>
      </w:r>
    </w:p>
    <w:p>
      <w:pPr>
        <w:pStyle w:val="98"/>
        <w:keepNext w:val="0"/>
        <w:keepLines w:val="0"/>
      </w:pPr>
      <w:r>
        <w:t>Table 5.5B.4.2-1: Inter-band EN-DC configurations within FR1 (three bands)</w:t>
      </w:r>
    </w:p>
    <w:tbl>
      <w:tblPr>
        <w:tblStyle w:val="71"/>
        <w:tblW w:w="96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671"/>
        <w:gridCol w:w="59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 configuration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DC_1A_n1A-n41A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DC_1A_n1A</w:t>
            </w:r>
            <w:r>
              <w:rPr>
                <w:rFonts w:cs="Arial"/>
                <w:szCs w:val="18"/>
                <w:vertAlign w:val="superscript"/>
                <w:lang w:eastAsia="fr-FR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DC_1A_n1A-n78A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DC_1A_n1A</w:t>
            </w:r>
            <w:r>
              <w:rPr>
                <w:rFonts w:cs="Arial"/>
                <w:szCs w:val="18"/>
                <w:vertAlign w:val="superscript"/>
                <w:lang w:eastAsia="fr-FR"/>
              </w:rPr>
              <w:t>2</w:t>
            </w:r>
          </w:p>
          <w:p>
            <w:pPr>
              <w:pStyle w:val="95"/>
            </w:pPr>
            <w:r>
              <w:rPr>
                <w:lang w:eastAsia="fr-FR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DC_1A-3A_n1A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DC_1A_n1A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DC_1A-3A-3A_n1A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DC_1A_n1A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-3A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DC_1A-(n)3AA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DC_1A-(n)3CA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DC_1A-3C_n5A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DC_1A-3A_n7B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DC_1A-3C_n7B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DC_1A-1A-3A_n7A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DC_1A-1A-3A_n7B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DC_1A-1A-3C_n7A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DC_1A-1A-3C_n7B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DC_1A-3A-3A_n7A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DC_1A-3A-3A_n7B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DC_1A-1A-3A-3A_n7A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DC_1A-1A-3A-3A_n7B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</w:t>
            </w:r>
            <w:r>
              <w:rPr>
                <w:rFonts w:hint="eastAsia" w:ascii="Arial" w:hAnsi="Arial" w:cs="Arial"/>
                <w:sz w:val="18"/>
                <w:lang w:eastAsia="zh-TW"/>
              </w:rPr>
              <w:t>3A-</w:t>
            </w:r>
            <w:r>
              <w:rPr>
                <w:rFonts w:ascii="Arial" w:hAnsi="Arial" w:cs="Arial"/>
                <w:sz w:val="18"/>
                <w:lang w:eastAsia="ja-JP"/>
              </w:rPr>
              <w:t>3A_n8A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3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DC_1A-3A_n26A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DC_1A-3C_n26A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DC_1A_n26A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3A_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DC_1A-1A-3A_n28A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DC_1A-1A-3C_n28A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DC_1A_n3A-n28A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DC_1A_n3A-n38A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DC_1A-3C_n40A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 14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DC_1A-3C_n41A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n41A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n41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DC_3C_n41A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DC_1A_n3A-n41A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DC_1A-3A_n71B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 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DC_1A-3C_n77(2A)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DC_1A-3A_n77(3A)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DC_1A-3C_n78(2A)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DC_1A-3A_n78(A-C)</w:t>
            </w:r>
            <w:r>
              <w:rPr>
                <w:rFonts w:ascii="Arial" w:hAnsi="Arial"/>
                <w:kern w:val="2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DC_1A-1A-3A_n78A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DC_1A-1A-3C_n78A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DC_1A-1A-3A-3A_n78A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DC_1A-3A-3A_n78A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DC_1A_n3A-n8A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DC_1A_n3A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  <w:t>DC_1A_n3A-n75A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DC_1A_n3A-n78A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DC_1A_n3A-n78(2A)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DC_1A_n3A-n79A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DC_1A-3A_n79C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DC_1A_n105A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DC_1A-5A_n28A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t>DC_5A_n28A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DC_1A-5A_n40A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</w:rPr>
              <w:t>DC_1A_n5A-n40A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Malgun Gothic"/>
                <w:sz w:val="18"/>
              </w:rPr>
              <w:t>DC_1A_n40A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DC_1A-5A_n77A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DC_1A-5A_n77(2A)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DC_1A-5A_n77(</w:t>
            </w:r>
            <w:r>
              <w:rPr>
                <w:rFonts w:ascii="Arial" w:hAnsi="Arial" w:eastAsia="Malgun Gothic"/>
                <w:sz w:val="18"/>
                <w:lang w:eastAsia="ko-KR"/>
              </w:rPr>
              <w:t>3</w:t>
            </w:r>
            <w:r>
              <w:rPr>
                <w:rFonts w:hint="eastAsia" w:ascii="Arial" w:hAnsi="Arial" w:eastAsia="Malgun Gothic"/>
                <w:sz w:val="18"/>
                <w:lang w:eastAsia="ko-KR"/>
              </w:rPr>
              <w:t>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</w:t>
            </w:r>
            <w:r>
              <w:rPr>
                <w:rFonts w:ascii="Arial" w:hAnsi="Arial"/>
                <w:sz w:val="18"/>
                <w:lang w:val="en-US" w:eastAsia="zh-CN"/>
              </w:rPr>
              <w:t>(2</w:t>
            </w:r>
            <w:r>
              <w:rPr>
                <w:rFonts w:ascii="Arial" w:hAnsi="Arial"/>
                <w:sz w:val="18"/>
                <w:lang w:eastAsia="zh-CN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DC_1A-5A_n78(A-C)</w:t>
            </w:r>
            <w:r>
              <w:rPr>
                <w:rFonts w:ascii="Arial" w:hAnsi="Arial"/>
                <w:kern w:val="2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DC_1A-1A-5A_n78A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DC_1A-5A_n79A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DC_1A-7A_n1A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DC_1A-7C_n3A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DC_1A-7A_n5A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DC_1A-7C_n5A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DC_1A-1A-7A_n7A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DC_1A-(n)7AA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lang w:eastAsia="ja-JP"/>
              </w:rPr>
              <w:t>DC_1A-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ja-JP"/>
              </w:rPr>
              <w:t>7A_n8A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DC_1A-7A_n20A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DC_1A-7A_n26A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DC_1A-7C_n26A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DC_7A_n26A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DC_7C_n26A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DC_1A-7C_n28A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DC_1A-1A-7A_n28A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DC_1A-7A-7A_n28A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DC_1A-7A_n77A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DC_1A-7A_n77(2A)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DC_1A-7A_n77(</w:t>
            </w:r>
            <w:r>
              <w:rPr>
                <w:rFonts w:ascii="Arial" w:hAnsi="Arial" w:eastAsia="Malgun Gothic"/>
                <w:sz w:val="18"/>
                <w:lang w:eastAsia="ko-KR"/>
              </w:rPr>
              <w:t>3</w:t>
            </w:r>
            <w:r>
              <w:rPr>
                <w:rFonts w:hint="eastAsia" w:ascii="Arial" w:hAnsi="Arial" w:eastAsia="Malgun Gothic"/>
                <w:sz w:val="18"/>
                <w:lang w:eastAsia="ko-KR"/>
              </w:rPr>
              <w:t>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DC_1A-7A-7A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hint="eastAsia" w:ascii="Arial" w:hAnsi="Arial"/>
                <w:sz w:val="18"/>
              </w:rPr>
              <w:t>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DC_1A-7A-7A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hint="eastAsia" w:ascii="Arial" w:hAnsi="Arial"/>
                <w:sz w:val="18"/>
              </w:rPr>
              <w:t>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DC_1A-7A-7A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hint="eastAsia" w:ascii="Arial" w:hAnsi="Arial"/>
                <w:sz w:val="18"/>
              </w:rPr>
              <w:t>n77(</w:t>
            </w:r>
            <w:r>
              <w:rPr>
                <w:rFonts w:ascii="Arial" w:hAnsi="Arial"/>
                <w:sz w:val="18"/>
              </w:rPr>
              <w:t>3</w:t>
            </w:r>
            <w:r>
              <w:rPr>
                <w:rFonts w:hint="eastAsia" w:ascii="Arial" w:hAnsi="Arial"/>
                <w:sz w:val="18"/>
              </w:rPr>
              <w:t>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DC_1A-7C_n78A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DC_1A-7C_n78(2A)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DC_1A-7A_n78(A-C)</w:t>
            </w:r>
            <w:r>
              <w:rPr>
                <w:rFonts w:ascii="Arial" w:hAnsi="Arial"/>
                <w:kern w:val="2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DC_1A-1A-7A_n78A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DC_1A-7A-7A_n78(A-C)</w:t>
            </w:r>
            <w:r>
              <w:rPr>
                <w:rFonts w:ascii="Arial" w:hAnsi="Arial"/>
                <w:kern w:val="2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DC_1A_n7B-n78A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DC_1A-7A_n105A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DC_1A_n105A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DC_1A_n1A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  <w:p>
            <w:pPr>
              <w:pStyle w:val="95"/>
            </w:pPr>
            <w: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B_</w:t>
            </w:r>
            <w:r>
              <w:rPr>
                <w:rFonts w:ascii="Arial" w:hAnsi="Arial"/>
                <w:sz w:val="18"/>
              </w:rPr>
              <w:t>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 xml:space="preserve">DC_8A_n7A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DC_1A-8A_n20A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DC_1A_n20A</w:t>
            </w:r>
          </w:p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</w:rPr>
              <w:t>DC_8A_n20A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DC_1A-8A_n40A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DC_1A_n8A-n40A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DC_1A-8A_n41A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DC_1A-8A_n71A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DC_1A_n71A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DC_8A_n71A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8B_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8B_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DC_1A-8A_n77(3A)</w:t>
            </w:r>
            <w:r>
              <w:rPr>
                <w:rFonts w:ascii="Arial" w:hAnsi="Arial"/>
                <w:sz w:val="18"/>
                <w:vertAlign w:val="superscript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DC_1A-8A_n78A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DC_1A-8B_n78A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DC_1A-8A_n78(2A)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DC_1A_n8A-n78A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DC_1A-11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DC_1A-11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  <w:lang w:eastAsia="ja-JP"/>
              </w:rPr>
              <w:t>DC_1A-11A_n41A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>DC_11A_n41A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ins w:id="0" w:author="鈴木 悟(SB ﾃｸﾉﾛｼﾞｰﾕﾆｯﾄ統括)" w:date="2025-10-10T17:09:00Z">
              <w:r>
                <w:rPr>
                  <w:rFonts w:ascii="Arial" w:hAnsi="Arial" w:eastAsia="Malgun Gothic"/>
                  <w:sz w:val="18"/>
                  <w:vertAlign w:val="superscript"/>
                  <w:lang w:eastAsia="ko-KR"/>
                </w:rPr>
                <w:t>,14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77(3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DC_1A_n77A</w:t>
            </w:r>
            <w:ins w:id="1" w:author="鈴木 悟(SB ﾃｸﾉﾛｼﾞｰﾕﾆｯﾄ統括)" w:date="2025-10-10T17:09:00Z">
              <w:r>
                <w:rPr>
                  <w:rFonts w:ascii="Arial" w:hAnsi="Arial" w:eastAsia="Malgun Gothic"/>
                  <w:sz w:val="18"/>
                  <w:vertAlign w:val="superscript"/>
                  <w:lang w:eastAsia="ko-KR"/>
                </w:rPr>
                <w:t>14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DC_1A-11A_n78(2A)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C_1A-11A_n79A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DC_1A-18A_n3A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DC_1A-18A_n28A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DC_1A-18A_n41A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DC_1A-18A_n77A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DC_1A-18A_n78A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DC_1A-18A_n79A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DC_1A-19A_n79C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DC_1A-20A_n1A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DC_1A_n1A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DC_1A-20A_n3A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DC_1C-20A_n3A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DC_1A-20A_n7A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DC_1A-20A_n8A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DC_1A-20A_n28A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22"/>
                <w:lang w:eastAsia="zh-CN"/>
              </w:rPr>
              <w:t>DC_1A-20A_n38A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ja-JP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DC_1A-20A_n41A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DC_1A-20A_n78A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DC_1A-20A_n78C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DC_1A-1A-20A_n78A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DC_1A-20A_n78(2A)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 w:eastAsia="游明朝"/>
                <w:sz w:val="18"/>
                <w:lang w:eastAsia="ja-JP"/>
              </w:rPr>
              <w:t>DC_</w:t>
            </w:r>
            <w:r>
              <w:rPr>
                <w:rFonts w:ascii="Arial" w:hAnsi="Arial" w:eastAsia="游明朝"/>
                <w:sz w:val="18"/>
                <w:lang w:eastAsia="ja-JP"/>
              </w:rPr>
              <w:t>1A-21A_n28A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5, 14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DC_1A-21A_n79C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DC_1A-26A_n78A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DC_1A-26A_n78(2A)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DC_1A_n26A-n78A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DC_1A_n26A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DC_1A-28A_n3A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DC_1A-28A_n5A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DC_1A-28A_n7B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DC_1A-1A-28A_n7A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DC_1A-1A-28A_n7B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DC_1A-28A_n20A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r-FR"/>
              </w:rPr>
              <w:t>22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DC_28A_n20A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DC_1A-28A_n38A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DC_1A_n28A-n38A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DC_1A-28C_n40A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DC_1A_n28A-n41A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DC_1A-28A_n71A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DC_1A_n71A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DC_28A_n71A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DC_1A_n28A-n75A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lang w:eastAsia="ko-KR"/>
              </w:rPr>
              <w:t>D</w:t>
            </w:r>
            <w:r>
              <w:rPr>
                <w:rFonts w:ascii="Arial" w:hAnsi="Arial" w:cs="Arial"/>
                <w:sz w:val="18"/>
                <w:lang w:eastAsia="zh-CN"/>
              </w:rPr>
              <w:t>C_1A_n28A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DC_1A-28C_n77A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DC_1A-28C_n77(2A)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DC_1A-1A-28A_n78A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DC_1A-28A_n79C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DC_1A_n28A-n79</w:t>
            </w:r>
            <w:r>
              <w:rPr>
                <w:rFonts w:ascii="Arial" w:hAnsi="Arial" w:eastAsia="游明朝"/>
                <w:sz w:val="18"/>
                <w:lang w:eastAsia="ja-JP"/>
              </w:rPr>
              <w:t>A</w:t>
            </w:r>
            <w:r>
              <w:rPr>
                <w:rFonts w:ascii="Arial" w:hAnsi="Arial" w:eastAsia="游明朝"/>
                <w:sz w:val="18"/>
                <w:vertAlign w:val="superscript"/>
                <w:lang w:eastAsia="ja-JP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DC_1A-32A_n3A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DC_1A-32A_n8A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DC_1A-32A_n28A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DC_1A-32A_n78C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DC_1A-32A_n78(2A)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kern w:val="2"/>
                <w:sz w:val="18"/>
                <w:lang w:eastAsia="zh-CN"/>
              </w:rPr>
              <w:t>DC_1A-38A_n3A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hint="eastAsia" w:ascii="Arial" w:hAnsi="Arial"/>
                <w:sz w:val="18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zh-TW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DC_1A-38A_n8A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DC_1A-38A_n28A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DC_1A-(n)38AA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hint="eastAsia" w:ascii="Arial" w:hAnsi="Arial" w:cs="Arial"/>
                <w:sz w:val="18"/>
                <w:lang w:eastAsia="zh-CN"/>
              </w:rPr>
              <w:t>1A</w:t>
            </w:r>
            <w:r>
              <w:rPr>
                <w:rFonts w:ascii="Arial" w:hAnsi="Arial" w:cs="Arial"/>
                <w:sz w:val="18"/>
                <w:lang w:eastAsia="zh-TW"/>
              </w:rPr>
              <w:t>_n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38A</w:t>
            </w:r>
            <w:r>
              <w:rPr>
                <w:rFonts w:ascii="Arial" w:hAnsi="Arial" w:cs="Arial"/>
                <w:sz w:val="18"/>
                <w:lang w:eastAsia="zh-TW"/>
              </w:rPr>
              <w:t>-</w:t>
            </w:r>
            <w:r>
              <w:rPr>
                <w:rFonts w:hint="eastAsia" w:ascii="Arial" w:hAnsi="Arial" w:cs="Arial"/>
                <w:sz w:val="18"/>
                <w:lang w:eastAsia="zh-TW"/>
              </w:rPr>
              <w:t>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DC_1A_n</w:t>
            </w:r>
            <w:r>
              <w:rPr>
                <w:rFonts w:ascii="Arial" w:hAnsi="Arial" w:cs="Arial"/>
                <w:sz w:val="18"/>
                <w:lang w:eastAsia="zh-TW"/>
              </w:rPr>
              <w:t>3</w:t>
            </w:r>
            <w:r>
              <w:rPr>
                <w:rFonts w:hint="eastAsia" w:ascii="Arial" w:hAnsi="Arial" w:cs="Arial"/>
                <w:sz w:val="18"/>
                <w:lang w:eastAsia="zh-TW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DC_1A-38A_n78A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DC_1A-38A_n78(2A)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DC_1A-40A_n28A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DC_1A_n40A</w:t>
            </w:r>
          </w:p>
          <w:p>
            <w:pPr>
              <w:pStyle w:val="95"/>
            </w:pPr>
            <w:r>
              <w:t>DC_1A_n71A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DC_1A-40C_n78A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DC_1A-40A_n78(2A)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DC_1A-40C_n78(2A)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DC_1A_n40A-n78A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</w:t>
            </w:r>
            <w:r>
              <w:rPr>
                <w:rFonts w:ascii="Arial" w:hAnsi="Arial" w:eastAsia="Malgun Gothic"/>
                <w:sz w:val="18"/>
                <w:lang w:eastAsia="ko-KR"/>
              </w:rPr>
              <w:t>C_1A_n40A-n78C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DC_1A_n40A-n78(2A)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DC_1A_n40A-n105A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DC_1A_n105A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DC_1A-41A_n1A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DC_1A-41C_n1A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DC_1A_n1A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 w:eastAsia="zh-CN" w:bidi="ar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DC_41A_n1A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A-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A-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DC_1A-41A_n28A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A-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fi-FI"/>
              </w:rPr>
              <w:t>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DC_1A-(n)41AA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DC_1A-(n)41CA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DC_1A-(n)41DA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DC_1A-41A_n41A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DC_1A-41C_n41A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DC_1A-41C_n77A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DC_1A-41A_n77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DC_1A-41C_n77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DC_1A_n41A-n77A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DC_1A_n41A-n77(2A)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DC_1A-41C_n78A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DC_1A_n41A-n78A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DC_1A_n41A-n78(2A)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DC_1A-41A_n7</w:t>
            </w:r>
            <w:r>
              <w:rPr>
                <w:rFonts w:ascii="Arial" w:hAnsi="Arial"/>
                <w:sz w:val="18"/>
                <w:lang w:eastAsia="zh-CN"/>
              </w:rPr>
              <w:t>8(2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DC_1A-41C_n7</w:t>
            </w:r>
            <w:r>
              <w:rPr>
                <w:rFonts w:ascii="Arial" w:hAnsi="Arial"/>
                <w:sz w:val="18"/>
                <w:lang w:eastAsia="zh-CN"/>
              </w:rPr>
              <w:t>8(2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DC_1A-41C_n79A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DC_1A-42A_n3A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DC_1A-42C_n3A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DC_1A-42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DC_1A-42C</w:t>
            </w:r>
            <w:r>
              <w:rPr>
                <w:rFonts w:ascii="Arial" w:hAnsi="Arial" w:eastAsia="Malgun Gothic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DC_1A-42A_n77A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14, 15,16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DC_1A-42A_n77C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DC_1A-42C_n77A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14, 15,16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DC_1A-42C_n77C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DC_1A-42D_n77A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14, 15,16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DC_1A-42D_n77C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DC_1A-42E_n77A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14, 15,16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</w:rPr>
              <w:t>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DC_1A-42A_n77(2A)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DC_1A-42C_n77(2A)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DC_1A-42A_n78A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DC_1A-42A_n78C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DC_1A-42C_n78A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DC_1A-42C_n78C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DC_1A-42D_n78A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DC_1A-42D_n7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DC_1A-42E_n78A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DC_1A-42A_n79A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DC_1A-42A_n79C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DC_1A-42C_n79A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DC_1A-42C_n79C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DC_1A-42D_n79A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DC_1A-42D_n7</w:t>
            </w:r>
            <w:r>
              <w:rPr>
                <w:rFonts w:ascii="Arial" w:hAnsi="Arial"/>
                <w:sz w:val="18"/>
                <w:lang w:eastAsia="ja-JP"/>
              </w:rPr>
              <w:t>9</w:t>
            </w:r>
            <w:r>
              <w:rPr>
                <w:rFonts w:ascii="Arial" w:hAnsi="Arial"/>
                <w:sz w:val="18"/>
              </w:rPr>
              <w:t>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DC_1A-42E_n79A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ja-JP"/>
              </w:rPr>
              <w:t>9</w:t>
            </w: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DC_1A_n71A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DC_1A_n75A-n78A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DC_1A_n75A-n78(2A)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DC_1A_n77A-n79A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14, 23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DC_1A_n77(2A)-n79A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14,23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DC_1A_SUL_n77A-n80A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DC_1A_SUL_n77A-n84A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DC_1A_n84A_ULSUP-TDM_n77A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DC_1A_n78A-n79A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14, 24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DC_1A_SUL_n78A-n80A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DC_1A_SUL_n78C-n80A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</w:t>
            </w:r>
            <w:r>
              <w:rPr>
                <w:rFonts w:ascii="Arial" w:hAnsi="Arial"/>
                <w:sz w:val="18"/>
              </w:rPr>
              <w:t>_SUL_n78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-n8</w:t>
            </w:r>
            <w:r>
              <w:rPr>
                <w:rFonts w:ascii="Arial" w:hAnsi="Arial"/>
                <w:sz w:val="18"/>
                <w:lang w:eastAsia="zh-CN"/>
              </w:rPr>
              <w:t>4A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</w:t>
            </w:r>
            <w:r>
              <w:rPr>
                <w:rFonts w:ascii="Arial" w:hAnsi="Arial"/>
                <w:sz w:val="18"/>
              </w:rPr>
              <w:t>_SUL_n78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-n8</w:t>
            </w:r>
            <w:r>
              <w:rPr>
                <w:rFonts w:ascii="Arial" w:hAnsi="Arial"/>
                <w:sz w:val="18"/>
                <w:lang w:eastAsia="zh-CN"/>
              </w:rPr>
              <w:t>4A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</w:t>
            </w:r>
            <w:r>
              <w:rPr>
                <w:rFonts w:ascii="Arial" w:hAnsi="Arial"/>
                <w:sz w:val="18"/>
                <w:lang w:eastAsia="fi-FI"/>
              </w:rPr>
              <w:t>_n78</w:t>
            </w:r>
            <w:r>
              <w:rPr>
                <w:rFonts w:ascii="Arial" w:hAnsi="Arial"/>
                <w:sz w:val="18"/>
                <w:lang w:eastAsia="zh-CN"/>
              </w:rPr>
              <w:t>A,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</w:t>
            </w:r>
            <w:r>
              <w:rPr>
                <w:rFonts w:ascii="Arial" w:hAnsi="Arial"/>
                <w:sz w:val="18"/>
              </w:rPr>
              <w:t>_n84A_ULSUP-TDM_n78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</w:t>
            </w:r>
            <w:r>
              <w:rPr>
                <w:rFonts w:ascii="Arial" w:hAnsi="Arial"/>
                <w:sz w:val="18"/>
              </w:rPr>
              <w:t>_SUL_n79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-n8</w:t>
            </w:r>
            <w:r>
              <w:rPr>
                <w:rFonts w:ascii="Arial" w:hAnsi="Arial"/>
                <w:sz w:val="18"/>
                <w:lang w:eastAsia="zh-CN"/>
              </w:rPr>
              <w:t>4A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</w:t>
            </w:r>
            <w:r>
              <w:rPr>
                <w:rFonts w:ascii="Arial" w:hAnsi="Arial"/>
                <w:sz w:val="18"/>
                <w:lang w:eastAsia="fi-FI"/>
              </w:rPr>
              <w:t>_n79</w:t>
            </w:r>
            <w:r>
              <w:rPr>
                <w:rFonts w:ascii="Arial" w:hAnsi="Arial"/>
                <w:sz w:val="18"/>
                <w:lang w:eastAsia="zh-CN"/>
              </w:rPr>
              <w:t>A,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</w:t>
            </w:r>
            <w:r>
              <w:rPr>
                <w:rFonts w:ascii="Arial" w:hAnsi="Arial"/>
                <w:sz w:val="18"/>
              </w:rPr>
              <w:t>_n84A_ULSUP-TDM_n79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DC_2A_n2A-n7A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</w:pPr>
            <w:r>
              <w:t>DC_2A_n2A</w:t>
            </w:r>
            <w:r>
              <w:rPr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DC_2A_n2A-n38A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DC_2A_n2A-n77A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DC_2A_n2A-n77C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DC_2A-4A_n28A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DC_2A-4A_n38A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DC_2A-4A_n41A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n41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DC_2A-4A_n78A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2A</w:t>
            </w:r>
            <w:r>
              <w:rPr>
                <w:rFonts w:ascii="Arial" w:hAnsi="Arial"/>
                <w:sz w:val="18"/>
                <w:lang w:eastAsia="fi-FI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2A</w:t>
            </w:r>
            <w:r>
              <w:rPr>
                <w:rFonts w:ascii="Arial" w:hAnsi="Arial"/>
                <w:sz w:val="18"/>
                <w:lang w:eastAsia="fi-FI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5B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2A</w:t>
            </w:r>
            <w:r>
              <w:rPr>
                <w:rFonts w:ascii="Arial" w:hAnsi="Arial"/>
                <w:sz w:val="18"/>
                <w:lang w:eastAsia="fi-FI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5A-5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DC_2A-5A_n5A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DC_2A-2A-5A_n5A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DC_2A_n5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DC_2A-(n)5AA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DC_2A-2A-(n)5AA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DC_(n)5AA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DC_2A_n5A-n7A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DC_2A-5A_n12A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DC_2A_n12A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DC_5A_n12A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DC_2A-5A_n30A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DC_5A_n30A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DC_2A-2A-5A_n30A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DC_5A_n30A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DC_2A-5A_n41A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DC_5A_n41A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DC_2A-2A-5A_n41A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-5A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n48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-5A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n48B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i-FI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fi-FI"/>
              </w:rPr>
              <w:t>-5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fi-FI"/>
              </w:rPr>
              <w:t>-5</w:t>
            </w:r>
            <w:r>
              <w:rPr>
                <w:rFonts w:ascii="Arial" w:hAnsi="Arial"/>
                <w:sz w:val="18"/>
                <w:lang w:eastAsia="zh-CN"/>
              </w:rPr>
              <w:t>A-5A</w:t>
            </w:r>
            <w:r>
              <w:rPr>
                <w:rFonts w:ascii="Arial" w:hAnsi="Arial"/>
                <w:sz w:val="18"/>
                <w:lang w:eastAsia="fi-FI"/>
              </w:rPr>
              <w:t>_n66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fi-FI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2A-5A</w:t>
            </w:r>
            <w:r>
              <w:rPr>
                <w:rFonts w:ascii="Arial" w:hAnsi="Arial"/>
                <w:sz w:val="18"/>
                <w:lang w:eastAsia="fi-FI"/>
              </w:rPr>
              <w:t>_n66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DC_2A-5A_n71A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DC_2A-5A_n77C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DC_2A-5A_n77(2A)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DC_2A_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DC_5A_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DC_2A-2A-5A_n77C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DC_2A-2A-5A_n77(2A)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DC_2A_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DC_5A_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 w:line="254" w:lineRule="auto"/>
              <w:jc w:val="center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4" w:lineRule="auto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2" w:lineRule="auto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DC_2A_n78A</w:t>
            </w:r>
          </w:p>
          <w:p>
            <w:pPr>
              <w:spacing w:after="0" w:line="252" w:lineRule="auto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 w:line="254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DC_2A-5A_n78(2A)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2" w:lineRule="auto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DC_2A_n78A</w:t>
            </w:r>
          </w:p>
          <w:p>
            <w:pPr>
              <w:spacing w:after="0" w:line="254" w:lineRule="auto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DC_2A-7A_n2A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2" w:lineRule="auto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DC_7A_n2A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DC_2A-7C_n5A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DC_2A-7A-7A_n5A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</w:rPr>
              <w:t>DC_2A-7A_n12A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DC_7A_n12A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DC_2A-2A-7A_n12A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DC_2A_n7A-n12A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DC_2A-7A_n25A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15, 16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DC_2A-7C_n25A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15, 16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DC_7A_n25A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DC_2A-7A-7A_n25A</w:t>
            </w:r>
            <w:r>
              <w:rPr>
                <w:rFonts w:cs="Arial"/>
                <w:szCs w:val="18"/>
                <w:vertAlign w:val="superscript"/>
              </w:rPr>
              <w:t>15, 16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DC_7A_n25A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 xml:space="preserve">DC_2C-7A_n28A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DC_2A-7C_n28A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DC_2A_n7A-n71A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lang w:eastAsia="fi-FI"/>
              </w:rPr>
            </w:pPr>
            <w:r>
              <w:t>DC_2A_n5A-n77A</w:t>
            </w:r>
            <w:r>
              <w:rPr>
                <w:vertAlign w:val="superscript"/>
                <w:lang w:eastAsia="ja-JP"/>
              </w:rPr>
              <w:t>14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DC_2A_n5A-n77C</w:t>
            </w:r>
            <w:r>
              <w:rPr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DC_2A_n5A</w:t>
            </w:r>
          </w:p>
          <w:p>
            <w:pPr>
              <w:pStyle w:val="95"/>
              <w:rPr>
                <w:lang w:eastAsia="fi-FI"/>
              </w:rPr>
            </w:pPr>
            <w:r>
              <w:t>DC_2A_n77A</w:t>
            </w:r>
            <w:r>
              <w:rPr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fi-FI"/>
              </w:rPr>
              <w:t>DC_2A-2A_n5A-n77A</w:t>
            </w:r>
            <w:r>
              <w:rPr>
                <w:vertAlign w:val="superscript"/>
                <w:lang w:eastAsia="ja-JP"/>
              </w:rPr>
              <w:t>14</w:t>
            </w:r>
          </w:p>
          <w:p>
            <w:pPr>
              <w:pStyle w:val="95"/>
            </w:pPr>
            <w:r>
              <w:rPr>
                <w:lang w:eastAsia="fi-FI"/>
              </w:rPr>
              <w:t>DC_2A-2A_n5A-n77C</w:t>
            </w:r>
            <w:r>
              <w:rPr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DC_2A_n5A</w:t>
            </w:r>
          </w:p>
          <w:p>
            <w:pPr>
              <w:pStyle w:val="95"/>
            </w:pPr>
            <w:r>
              <w:t>DC_2A_n77A</w:t>
            </w:r>
            <w:r>
              <w:rPr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DC_2A-7C_n66A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DC_2A-2A-7A_n66A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DC_2A-2A-7C_n66A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DC_2A-2A-7A-7A_n66A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DC_2A_n7(2A)-n66A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DC_2A-7A_n71A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DC_2A-2A-7A_n71A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DC_2A-7C_n77A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DC_2A_n7A-n77A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DC_2A-2A-7A_n77A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DC_2A-7A-7A_n77A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DC_2A-7C_n77(2A)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DC_2A-7A-7A_n77(2A)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DC_2A-7C_n78A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DC_2A_n78A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DC_2A-7A_n78(2A)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DC_2A-7C_n78(2A)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DC_2A_n78A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</w:rPr>
              <w:t>DC_7C_n78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DC_2A-2A-7A_n78A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eastAsia="Malgun Gothic"/>
                <w:sz w:val="18"/>
                <w:lang w:eastAsia="ko-KR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7A</w:t>
            </w: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DC_2A_n7(2A)-n78A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DC_2A_n7A-n78(2A)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DC_2A_n7(2A)-n78(2A)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DC_2A-7A-7A_n78A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DC_2A_n78A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DC_2A_n78A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DC_2A-8A_n2A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DC_8A_n2A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DC_2A-12A_n2A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DC_2A-12A_n5A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DC_12A_n5A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 w:line="256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DC_2A-2A-12A_n5A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 w:line="256" w:lineRule="auto"/>
              <w:jc w:val="center"/>
              <w:rPr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DC_2A-12A_n7A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 w:line="254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DC_2A-2A-12A_n7A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4" w:lineRule="auto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DC_2A_n7A</w:t>
            </w:r>
          </w:p>
          <w:p>
            <w:pPr>
              <w:spacing w:after="0" w:line="254" w:lineRule="auto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DC_2A-12A_n7(2A)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4" w:lineRule="auto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DC_12A_n7A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DC_2A-(n)12AA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</w:rPr>
              <w:t>DC_2A-12A_n30A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</w:rPr>
              <w:t>DC_12A_n30A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DC_2A-2A-12A_n30A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DC_12A_n30A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DC_2A-12A_n41A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DC_2A-2A-12A_n41A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DC_2A-12A_n66A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DC_2A-2A-12A_n66A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2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/>
                <w:sz w:val="18"/>
                <w:lang w:val="fi-FI"/>
              </w:rPr>
              <w:t>-12A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ascii="Arial" w:hAnsi="Arial"/>
                <w:sz w:val="18"/>
                <w:lang w:val="fi-FI"/>
              </w:rPr>
              <w:t>n77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12A_n77A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DC_2A-2A-12A_n77A</w:t>
            </w:r>
            <w:r>
              <w:rPr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2A_n77A</w:t>
            </w:r>
            <w:r>
              <w:rPr>
                <w:vertAlign w:val="superscript"/>
                <w:lang w:eastAsia="ja-JP"/>
              </w:rPr>
              <w:t>14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12A_n77A</w:t>
            </w:r>
            <w:r>
              <w:rPr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-12A</w:t>
            </w: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n77(2</w:t>
            </w: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/>
              </w:rPr>
            </w:pP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2A_n77A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12A_n77A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rFonts w:cs="Arial"/>
                <w:szCs w:val="18"/>
                <w:lang w:eastAsia="fi-FI"/>
              </w:rPr>
            </w:pPr>
            <w:r>
              <w:rPr>
                <w:lang w:eastAsia="fi-FI"/>
              </w:rPr>
              <w:t>DC_2A-2A-12A_n77(2A)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val="fi-FI"/>
              </w:rPr>
            </w:pPr>
            <w:r>
              <w:rPr>
                <w:rFonts w:cs="Arial"/>
                <w:szCs w:val="18"/>
                <w:lang w:val="fi-FI" w:eastAsia="fi-FI"/>
              </w:rPr>
              <w:t>DC_</w:t>
            </w:r>
            <w:r>
              <w:rPr>
                <w:rFonts w:cs="Arial"/>
                <w:szCs w:val="18"/>
                <w:lang w:val="fi-FI"/>
              </w:rPr>
              <w:t>2A_n77A</w:t>
            </w:r>
            <w:r>
              <w:rPr>
                <w:vertAlign w:val="superscript"/>
                <w:lang w:eastAsia="zh-CN"/>
              </w:rPr>
              <w:t>14</w:t>
            </w:r>
          </w:p>
          <w:p>
            <w:pPr>
              <w:pStyle w:val="95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DC_</w:t>
            </w:r>
            <w:r>
              <w:rPr>
                <w:rFonts w:cs="Arial"/>
                <w:szCs w:val="18"/>
                <w:lang w:val="fi-FI"/>
              </w:rPr>
              <w:t>12A_n77A</w:t>
            </w:r>
            <w:r>
              <w:rPr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DC_2A_n12A-n77A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DC_2A-2A_n12A-n77A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DC_2A_n12A-n78A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2A</w:t>
            </w:r>
            <w:r>
              <w:rPr>
                <w:rFonts w:ascii="Arial" w:hAnsi="Arial"/>
                <w:sz w:val="18"/>
                <w:lang w:eastAsia="fi-FI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13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DC_13A_n2A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DC_2A-12A_n78A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DC_2A-2A-12A_n78A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DC_2A-13A_n5A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DC_2A-2A-13A_n5A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DC_2A_n5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DC_2A-13A_n25A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16,20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-13A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n48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-13A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n48B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13A_n48A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DC_2A-13A_n66A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DC_2A-2A-13A_n66A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DC_2A-13A_n77A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DC_2A-13A_n77C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DC_2A-2A-13A_n77A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DC_2A-2A-13A_n77C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DC_2A-14A_n2A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DC_14A_n2A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DC_2A-</w:t>
            </w:r>
            <w:r>
              <w:rPr>
                <w:rFonts w:ascii="Arial" w:hAnsi="Arial" w:cs="Arial"/>
                <w:sz w:val="18"/>
                <w:szCs w:val="18"/>
              </w:rPr>
              <w:t>14A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n5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14A_n5A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DC_2A-2A-</w:t>
            </w:r>
            <w:r>
              <w:rPr>
                <w:rFonts w:ascii="Arial" w:hAnsi="Arial" w:cs="Arial"/>
                <w:sz w:val="18"/>
                <w:szCs w:val="18"/>
              </w:rPr>
              <w:t>14A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n5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14A_n5A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DC_2A-14A_n30A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DC_14A_n30A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DC_2A-2A-14A_n30A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DC_14A_n30A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DC_2A-14A_n66A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DC_14A_n66A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DC_2A-2A-14A_n66A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DC_14A_n66A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2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/>
                <w:sz w:val="18"/>
                <w:lang w:val="fi-FI"/>
              </w:rPr>
              <w:t>-14A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ascii="Arial" w:hAnsi="Arial"/>
                <w:sz w:val="18"/>
                <w:lang w:val="fi-FI"/>
              </w:rPr>
              <w:t>n77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2A_n77A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14A_n77A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2</w:t>
            </w:r>
            <w:r>
              <w:rPr>
                <w:lang w:val="fi-FI" w:eastAsia="fi-FI"/>
              </w:rPr>
              <w:t>A</w:t>
            </w:r>
            <w:r>
              <w:rPr>
                <w:lang w:val="fi-FI"/>
              </w:rPr>
              <w:t>-14A</w:t>
            </w:r>
            <w:r>
              <w:rPr>
                <w:lang w:val="fi-FI" w:eastAsia="fi-FI"/>
              </w:rPr>
              <w:t>_</w:t>
            </w:r>
            <w:r>
              <w:rPr>
                <w:lang w:val="fi-FI"/>
              </w:rPr>
              <w:t>n77(2</w:t>
            </w:r>
            <w:r>
              <w:rPr>
                <w:lang w:val="fi-FI" w:eastAsia="fi-FI"/>
              </w:rPr>
              <w:t>A)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2A_n77A</w:t>
            </w:r>
            <w:r>
              <w:rPr>
                <w:vertAlign w:val="superscript"/>
                <w:lang w:eastAsia="zh-CN"/>
              </w:rPr>
              <w:t>14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14A_n77A</w:t>
            </w:r>
            <w:r>
              <w:rPr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DC_2A-2A-14A_n77A</w:t>
            </w:r>
            <w:r>
              <w:rPr>
                <w:vertAlign w:val="superscript"/>
                <w:lang w:val="fi-FI" w:eastAsia="fi-FI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2A_n77A</w:t>
            </w:r>
            <w:r>
              <w:rPr>
                <w:vertAlign w:val="superscript"/>
                <w:lang w:val="fi-FI" w:eastAsia="fi-FI"/>
              </w:rPr>
              <w:t>14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14A_n77A</w:t>
            </w:r>
            <w:r>
              <w:rPr>
                <w:vertAlign w:val="superscript"/>
                <w:lang w:val="fi-FI" w:eastAsia="fi-FI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t>DC_2A-2A-14A_n77(2A)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2A_n77A</w:t>
            </w:r>
            <w:r>
              <w:rPr>
                <w:vertAlign w:val="superscript"/>
                <w:lang w:eastAsia="zh-CN"/>
              </w:rPr>
              <w:t>14</w:t>
            </w:r>
          </w:p>
          <w:p>
            <w:pPr>
              <w:pStyle w:val="95"/>
              <w:rPr>
                <w:rFonts w:cs="Arial"/>
                <w:szCs w:val="18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14A_n77A</w:t>
            </w:r>
            <w:r>
              <w:rPr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DC_2A_n25A-n66A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DC_2C-28A_n7A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DC_2A-28A_n66A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DC_2A-28A_n78A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DC_2A-28A_n78(2A)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DC_2A-29A_n30A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DC_2A-2A-29A_n30A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DC_2A-29A_n66A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DC_2A-2A-29A_n66A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2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/>
                <w:sz w:val="18"/>
                <w:lang w:val="fi-FI"/>
              </w:rPr>
              <w:t>-29A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ascii="Arial" w:hAnsi="Arial"/>
                <w:sz w:val="18"/>
                <w:lang w:val="fi-FI"/>
              </w:rPr>
              <w:t>n77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2A_n77A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DC_2A-2A-29A_n77A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2A_n77A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DC_2A-30A_n5A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r-FR"/>
              </w:rPr>
              <w:t>DC_2A-30A_n2A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DC_2A-2A-30A_n5A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DC_2A-30A_n66A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DC_2A-2A-30A_n66A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2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/>
                <w:sz w:val="18"/>
                <w:lang w:val="fi-FI"/>
              </w:rPr>
              <w:t>-30A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ascii="Arial" w:hAnsi="Arial"/>
                <w:sz w:val="18"/>
                <w:lang w:val="fi-FI"/>
              </w:rPr>
              <w:t>n77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2A_n77A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30A_n77A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-30A</w:t>
            </w: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n77(2</w:t>
            </w: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/>
              </w:rPr>
            </w:pP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2A_n77A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DC_30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rFonts w:cs="Arial"/>
                <w:szCs w:val="18"/>
                <w:lang w:eastAsia="fi-FI"/>
              </w:rPr>
            </w:pPr>
            <w:r>
              <w:rPr>
                <w:lang w:val="fi-FI" w:eastAsia="fi-FI"/>
              </w:rPr>
              <w:t>DC_2A-2A-30A_n77A</w:t>
            </w:r>
            <w:r>
              <w:rPr>
                <w:vertAlign w:val="superscript"/>
                <w:lang w:val="fi-FI" w:eastAsia="fi-FI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val="fi-FI"/>
              </w:rPr>
            </w:pPr>
            <w:r>
              <w:rPr>
                <w:rFonts w:cs="Arial"/>
                <w:szCs w:val="18"/>
                <w:lang w:val="fi-FI" w:eastAsia="fi-FI"/>
              </w:rPr>
              <w:t>DC_</w:t>
            </w:r>
            <w:r>
              <w:rPr>
                <w:rFonts w:cs="Arial"/>
                <w:szCs w:val="18"/>
                <w:lang w:val="fi-FI"/>
              </w:rPr>
              <w:t>2A_n77A</w:t>
            </w:r>
            <w:r>
              <w:rPr>
                <w:vertAlign w:val="superscript"/>
                <w:lang w:eastAsia="zh-CN"/>
              </w:rPr>
              <w:t>14</w:t>
            </w:r>
          </w:p>
          <w:p>
            <w:pPr>
              <w:pStyle w:val="95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DC_30</w:t>
            </w:r>
            <w:r>
              <w:rPr>
                <w:rFonts w:cs="Arial"/>
                <w:szCs w:val="18"/>
                <w:lang w:val="fi-FI"/>
              </w:rPr>
              <w:t>A_n77A</w:t>
            </w:r>
            <w:r>
              <w:rPr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rFonts w:cs="Arial"/>
                <w:szCs w:val="18"/>
                <w:lang w:eastAsia="fi-FI"/>
              </w:rPr>
            </w:pPr>
            <w:r>
              <w:rPr>
                <w:lang w:eastAsia="fi-FI"/>
              </w:rPr>
              <w:t>DC_2A-2A-30A_n77(2A)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val="fi-FI"/>
              </w:rPr>
            </w:pPr>
            <w:r>
              <w:rPr>
                <w:rFonts w:cs="Arial"/>
                <w:szCs w:val="18"/>
                <w:lang w:val="fi-FI" w:eastAsia="fi-FI"/>
              </w:rPr>
              <w:t>DC_</w:t>
            </w:r>
            <w:r>
              <w:rPr>
                <w:rFonts w:cs="Arial"/>
                <w:szCs w:val="18"/>
                <w:lang w:val="fi-FI"/>
              </w:rPr>
              <w:t>2A_n77A</w:t>
            </w:r>
            <w:r>
              <w:rPr>
                <w:vertAlign w:val="superscript"/>
                <w:lang w:eastAsia="zh-CN"/>
              </w:rPr>
              <w:t>14</w:t>
            </w:r>
          </w:p>
          <w:p>
            <w:pPr>
              <w:pStyle w:val="95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DC_30</w:t>
            </w:r>
            <w:r>
              <w:rPr>
                <w:rFonts w:cs="Arial"/>
                <w:szCs w:val="18"/>
                <w:lang w:val="fi-FI"/>
              </w:rPr>
              <w:t>A_n77A</w:t>
            </w:r>
            <w:r>
              <w:rPr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DC_2A_n38A-n66A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DC_2A_n38A-n71A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DC_2A-38A_n78A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DC_2A_n38A-n78A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DC_2A_n41A-n66A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DC_2A_n41C-n66A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DC_2A-2A_n41A-n66A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DC_2A_n41(2A)-n66A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DC_2A_n41A-n71A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DC_2A_n41C-n71A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DC_2A-2A_n41A-n71A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DC_2A_n41(2A)-n71A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DC_2A_n41A-n77A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ko-KR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DC_2A_n41A-n78A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ko-KR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DC_2A-46A_n2A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DC_2A-46C_n2A</w:t>
            </w:r>
            <w:r>
              <w:rPr>
                <w:rFonts w:ascii="Arial" w:hAnsi="Arial" w:eastAsia="游明朝" w:cs="Arial"/>
                <w:sz w:val="18"/>
                <w:vertAlign w:val="superscript"/>
                <w:lang w:eastAsia="ja-JP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DC_2A-46D_n2A</w:t>
            </w:r>
            <w:r>
              <w:rPr>
                <w:rFonts w:ascii="Arial" w:hAnsi="Arial" w:eastAsia="游明朝" w:cs="Arial"/>
                <w:sz w:val="18"/>
                <w:vertAlign w:val="superscript"/>
                <w:lang w:eastAsia="ja-JP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DC_2A-46E_n2A</w:t>
            </w:r>
            <w:r>
              <w:rPr>
                <w:rFonts w:ascii="Arial" w:hAnsi="Arial" w:eastAsia="游明朝" w:cs="Arial"/>
                <w:sz w:val="18"/>
                <w:vertAlign w:val="superscript"/>
                <w:lang w:eastAsia="ja-JP"/>
              </w:rPr>
              <w:t>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DC_2A-46A_n5A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DC_2A-46C_n5A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DC_2A-46D_n5A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DC_2A-46E_n5A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vertAlign w:val="superscript"/>
              </w:rPr>
            </w:pPr>
            <w:r>
              <w:t>DC_2A-2A-46A_n5A</w:t>
            </w:r>
            <w:r>
              <w:rPr>
                <w:vertAlign w:val="superscript"/>
              </w:rPr>
              <w:t>3</w:t>
            </w:r>
          </w:p>
          <w:p>
            <w:pPr>
              <w:pStyle w:val="95"/>
              <w:rPr>
                <w:vertAlign w:val="superscript"/>
              </w:rPr>
            </w:pPr>
            <w:r>
              <w:t>DC_2A-2A-46C_n5A</w:t>
            </w:r>
            <w:r>
              <w:rPr>
                <w:vertAlign w:val="superscript"/>
              </w:rPr>
              <w:t>3</w:t>
            </w:r>
          </w:p>
          <w:p>
            <w:pPr>
              <w:pStyle w:val="95"/>
              <w:rPr>
                <w:lang w:eastAsia="fi-FI"/>
              </w:rPr>
            </w:pPr>
            <w:r>
              <w:t>DC_2A-2A-46D_n5A</w:t>
            </w:r>
            <w:r>
              <w:rPr>
                <w:vertAlign w:val="superscript"/>
              </w:rPr>
              <w:t>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DC_2A_n5A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DC_2A-46D_n41A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DC_2A-46A_n41(2A)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DC_2A-46C_n41(2A)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DC_2A-46D_n41(2A)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DC_2A-46C_n66A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DC_2A-46D_n66A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DC_2A-46E_n66A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DC_2A-46D_n71A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DC_2A-46A_n77A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DC_2A-46A-46A_n77A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DC_2A-48C_n2A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DC_2A-48D_n2A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DC_2A-48E_n2A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DC_48A_n2A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DC_2A-48A_n5A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DC_2A-48C_n5A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DC_2A-48D_n5A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DC_2A-48E_n5A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DC_2A_n48A-n66A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DC_2A-48A_n71A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DC_48A_n71A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DC_2A-48A_n12A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DC_48A_n12A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DC_2A-48A_n48A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DC_2A-48A_n66A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DC_2A-48C_n66A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DC_2A-48D_n66A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DC_2A-48E_n66A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DC_2A-48A_n77A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DC_2A-48A-48A_n77A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DC_2A-48A-48A-48A_n77A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DC_2A-48C_n77A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DC_2A-48D_n77A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DC_2A-48E_n77A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DC_2A-48A_n77C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DC_2A-48C_n77C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DC_2A-48D_n77C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r-FR"/>
              </w:rPr>
              <w:t>DC_2A-66A_n2A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DC_2A-66A-66A_n2A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DC_2A-66B_n5A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DC_2A-2A-66A-66A_n5A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DC_2A-66A-66A-66A_n5A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DC_2A-66A_n25A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16,20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DC_2A-66A_n30A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DC_2A-2A-66A_n30A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DC_2A-66A-66A_n30A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DC_2A-2A-66A-66A_n30A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DC_2A-66A_n38A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DC_66A_n38A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DC_66A_n38A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DC_2A-66A-66A_n38A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DC_66A_n38A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DC_2A-66A_n41A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DC_2A-66A_n41C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DC_2C-66A_n41A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DC_66A_n41A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DC_2A-66A_n41(2A)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DC_2A-2A-66A_n41A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DC_2A-66A_n48A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DC_2A-66A_n48B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szCs w:val="18"/>
                <w:lang w:eastAsia="zh-CN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DC_2A-66A-66A_n48A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DC_2A-66A-66A_n48B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szCs w:val="18"/>
                <w:lang w:eastAsia="zh-CN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DC_2A-66A_n66A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DC_2A-66B_n66A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DC_(n)66AA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DC_2A-2A-(n)66AA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DC_(n)66AA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DC_2A-66A-(n)66AA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DC_2A-2A-66A-(n)66AA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DC_2A-2A-66A_n66A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DC_2A-2A-66A-66A_n66A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/>
                <w:sz w:val="18"/>
                <w:lang w:eastAsia="zh-CN"/>
              </w:rPr>
              <w:t>66A_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/>
                <w:sz w:val="18"/>
                <w:lang w:eastAsia="zh-CN"/>
              </w:rPr>
              <w:t>66A_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71B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DC_2A-66C_n71A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DC_2C-66A_n71A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DC_2A-2A-66A_n71A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DC_2A-66A-66A_n71A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DC_2A-2A-66A-66A_n71A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DC_2A-2A_n66A-n71A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DC_2A-2A-66A_n77C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DC_2A-2A-66A_n77(2A)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 xml:space="preserve">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DC_2A-66A-66A_n77(2A)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DC_2A-2A-66A-66A_n77A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DC_2A-2A-66A-66A_n77C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</w:rPr>
              <w:t>DC_2A_n66A-n77A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66A</w:t>
            </w:r>
            <w:r>
              <w:rPr>
                <w:rFonts w:ascii="Arial" w:hAnsi="Arial" w:cs="Arial"/>
                <w:sz w:val="18"/>
                <w:szCs w:val="18"/>
              </w:rPr>
              <w:t>-n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DC_2A-2A_n66A-n77A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66A</w:t>
            </w:r>
            <w:r>
              <w:rPr>
                <w:rFonts w:ascii="Arial" w:hAnsi="Arial" w:cs="Arial"/>
                <w:sz w:val="18"/>
                <w:szCs w:val="18"/>
              </w:rPr>
              <w:t>-n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DC_2A-66A_n78A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DC_66A_n78A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DC_2A-66A_n78(2A)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DC_66A_n78A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DC_2A-2A-66A_n78A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DC_66A_n78A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DC_2A_n66A-n78</w:t>
            </w:r>
            <w:r>
              <w:rPr>
                <w:rFonts w:ascii="Arial" w:hAnsi="Arial"/>
                <w:sz w:val="18"/>
                <w:lang w:eastAsia="zh-CN"/>
              </w:rPr>
              <w:t>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DC_2A_n66(2A)-n78A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DC_2A_n66</w:t>
            </w:r>
            <w:r>
              <w:rPr>
                <w:rFonts w:ascii="Arial" w:hAnsi="Arial"/>
                <w:sz w:val="18"/>
                <w:lang w:val="fr-FR" w:eastAsia="zh-CN"/>
              </w:rPr>
              <w:t>(2A)</w:t>
            </w:r>
            <w:r>
              <w:rPr>
                <w:rFonts w:ascii="Arial" w:hAnsi="Arial"/>
                <w:sz w:val="18"/>
                <w:lang w:val="fr-FR"/>
              </w:rPr>
              <w:t>-n78</w:t>
            </w:r>
            <w:r>
              <w:rPr>
                <w:rFonts w:ascii="Arial" w:hAnsi="Arial"/>
                <w:sz w:val="18"/>
                <w:lang w:val="fr-FR" w:eastAsia="zh-CN"/>
              </w:rPr>
              <w:t>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DC_2A-2A_n66A-n78A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DC_2A-66A-66A_n78A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DC_66A_n78A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DC_2A-66A-66A_n78(2A)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DC_66A_n78A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DC_2A-71A_n2A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DC_2A-71A_n7A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DC_71A_n7A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DC_2A-2A-71A_n7A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DC_2A-71A_n38A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DC_2A-2A-71A_n38A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DC_2A-71A_n41A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DC_2A-2A-71A_n41A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DC_2A-71A_n66A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DC_2A-2A-71A_n66A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DC_2A-71A_n71A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DC_2A-71A_n77A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DC_2A-2A-71A_n77A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DC_2A-71A_n77(2A)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DC_2A_n71A-n77A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DC_2A_n71A-n77(2A)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DC_2A_n71A</w:t>
            </w:r>
          </w:p>
          <w:p>
            <w:pPr>
              <w:pStyle w:val="95"/>
              <w:keepNext w:val="0"/>
              <w:keepLines w:val="0"/>
            </w:pPr>
            <w:r>
              <w:t>DC_2A_n77A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DC_2A-2A_n71A-n77A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DC_2A_n71A</w:t>
            </w:r>
          </w:p>
          <w:p>
            <w:pPr>
              <w:pStyle w:val="95"/>
              <w:keepNext w:val="0"/>
              <w:keepLines w:val="0"/>
            </w:pPr>
            <w:r>
              <w:t>DC_2A_n77A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DC_2A-71A_n78A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DC_2A-71A_n78(2A)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DC_2A-2A-71A_n78A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DC_2A-2A_n71A-n78A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DC_2A-(n)71AA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DC_(n)71AA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DC_3A_n1A-n5A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DC_3A_n1A-n7A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DC_3C_n1A-n7A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DC_3A_n1A-n8A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DC_3A-3A_n1A-n8A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DC_3A_n1A-n20A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DC_3A-3A_n1A-n20A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fr-FR" w:eastAsia="zh-TW"/>
              </w:rPr>
            </w:pPr>
            <w:r>
              <w:rPr>
                <w:rFonts w:cs="Arial"/>
                <w:lang w:val="fr-FR" w:eastAsia="zh-TW"/>
              </w:rPr>
              <w:t>DC_3A_n1A</w:t>
            </w:r>
          </w:p>
          <w:p>
            <w:pPr>
              <w:pStyle w:val="95"/>
              <w:rPr>
                <w:rFonts w:cs="Arial"/>
                <w:lang w:eastAsia="zh-TW"/>
              </w:rPr>
            </w:pPr>
            <w:r>
              <w:rPr>
                <w:rFonts w:cs="Arial"/>
                <w:lang w:val="fr-FR" w:eastAsia="zh-TW"/>
              </w:rPr>
              <w:t>DC_3A_n20A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_n1</w:t>
            </w:r>
            <w:r>
              <w:rPr>
                <w:rFonts w:ascii="Arial" w:hAnsi="Arial"/>
                <w:sz w:val="18"/>
                <w:lang w:eastAsia="ja-JP"/>
              </w:rPr>
              <w:t>A-n28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lang w:eastAsia="zh-TW"/>
              </w:rPr>
              <w:t>_n1</w:t>
            </w:r>
            <w:r>
              <w:rPr>
                <w:rFonts w:ascii="Arial" w:hAnsi="Arial"/>
                <w:sz w:val="18"/>
                <w:lang w:eastAsia="ja-JP"/>
              </w:rPr>
              <w:t>A-n28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_n1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lang w:eastAsia="zh-TW"/>
              </w:rPr>
              <w:t>_n1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n28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lang w:eastAsia="zh-TW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n28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DC_3A_n1A-n38A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DC_3A_n38A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zh-TW"/>
              </w:rPr>
              <w:t>3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 w:cs="Arial"/>
                <w:sz w:val="18"/>
                <w:lang w:eastAsia="zh-TW"/>
              </w:rPr>
              <w:t>_n1</w:t>
            </w:r>
            <w:r>
              <w:rPr>
                <w:rFonts w:ascii="Arial" w:hAnsi="Arial" w:cs="Arial"/>
                <w:sz w:val="18"/>
                <w:lang w:eastAsia="ja-JP"/>
              </w:rPr>
              <w:t>A-n40</w:t>
            </w:r>
            <w:r>
              <w:rPr>
                <w:rFonts w:ascii="Arial" w:hAnsi="Arial" w:cs="Arial"/>
                <w:sz w:val="18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zh-TW"/>
              </w:rPr>
              <w:t>3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 w:cs="Arial"/>
                <w:sz w:val="18"/>
                <w:lang w:eastAsia="zh-TW"/>
              </w:rPr>
              <w:t>_n1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zh-TW"/>
              </w:rPr>
              <w:t>3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 w:cs="Arial"/>
                <w:sz w:val="18"/>
                <w:lang w:eastAsia="zh-TW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n40</w:t>
            </w:r>
            <w:r>
              <w:rPr>
                <w:rFonts w:ascii="Arial" w:hAnsi="Arial" w:cs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DC_3A_n41A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</w:pPr>
            <w:r>
              <w:t>DC_3A-3A_n1A-n41A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DC_3A_n1A</w:t>
            </w:r>
            <w:r>
              <w:br w:type="textWrapping"/>
            </w:r>
            <w:r>
              <w:t>DC_3A_n41A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DC_3A_n1A-n75A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DC_3C_n1A-n75A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DC_3A_n1A-n77A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, </w:t>
            </w:r>
            <w:r>
              <w:rPr>
                <w:rFonts w:hint="eastAsia" w:ascii="Arial" w:hAnsi="Arial"/>
                <w:bCs/>
                <w:sz w:val="18"/>
                <w:vertAlign w:val="superscript"/>
                <w:lang w:eastAsia="zh-TW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DC_3A_n77A</w:t>
            </w:r>
            <w:r>
              <w:rPr>
                <w:rFonts w:hint="eastAsia" w:ascii="Arial" w:hAnsi="Arial"/>
                <w:bCs/>
                <w:sz w:val="18"/>
                <w:vertAlign w:val="superscript"/>
                <w:lang w:eastAsia="zh-TW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, </w:t>
            </w:r>
            <w:r>
              <w:rPr>
                <w:rFonts w:hint="eastAsia" w:ascii="Arial" w:hAnsi="Arial"/>
                <w:bCs/>
                <w:sz w:val="18"/>
                <w:vertAlign w:val="superscript"/>
                <w:lang w:eastAsia="zh-TW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DC_3A_n78A</w:t>
            </w:r>
            <w:r>
              <w:rPr>
                <w:rFonts w:hint="eastAsia" w:ascii="Arial" w:hAnsi="Arial"/>
                <w:bCs/>
                <w:sz w:val="18"/>
                <w:vertAlign w:val="superscript"/>
                <w:lang w:eastAsia="zh-TW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DC_3A_n1A-n78(2A)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DC_3C_n1A-n78(2A)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DC_3A_n1A-n79A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DC_3A_n1A-n105A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DC_(n)3AA-n7A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DC_(n)3AA</w:t>
            </w:r>
            <w:r>
              <w:rPr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DC_3A_n3A-n7A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DC_3A_n3A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DC_3A_n7A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DC_(n)3AA-n8A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DC_(n)3AA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</w:t>
            </w:r>
            <w:r>
              <w:rPr>
                <w:rFonts w:ascii="Arial" w:hAnsi="Arial" w:eastAsia="Malgun Gothic"/>
                <w:sz w:val="18"/>
                <w:lang w:eastAsia="ko-KR"/>
              </w:rPr>
              <w:br w:type="textWrapping"/>
            </w:r>
            <w:r>
              <w:rPr>
                <w:rFonts w:ascii="Arial" w:hAnsi="Arial" w:eastAsia="Malgun Gothic"/>
                <w:sz w:val="18"/>
                <w:lang w:eastAsia="ko-KR"/>
              </w:rPr>
              <w:t>DC_3A_n8A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DC_(n)3AA-n28A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DC_(n)3AA</w:t>
            </w:r>
            <w:r>
              <w:rPr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DC_3A_n3A-n28A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DC_3A_n3A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DC_3A_n3A-n41A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DC_3A_n3A</w:t>
            </w:r>
            <w:r>
              <w:rPr>
                <w:rFonts w:ascii="Arial" w:hAnsi="Arial" w:eastAsia="PMingLiU"/>
                <w:sz w:val="18"/>
                <w:vertAlign w:val="superscript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DC_(n)3AA-n67A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DC_(n)3AA</w:t>
            </w:r>
            <w:r>
              <w:rPr>
                <w:rFonts w:ascii="Arial" w:hAnsi="Arial" w:eastAsia="PMingLiU"/>
                <w:sz w:val="18"/>
                <w:vertAlign w:val="superscript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DC_3A_n3A-n67A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DC_3A_n77A</w:t>
            </w:r>
            <w:r>
              <w:rPr>
                <w:rFonts w:ascii="Arial" w:hAnsi="Arial" w:eastAsia="宋体"/>
                <w:sz w:val="18"/>
                <w:vertAlign w:val="superscript"/>
                <w:lang w:val="en-US"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DC_3A_n3A</w:t>
            </w:r>
            <w:r>
              <w:rPr>
                <w:rFonts w:ascii="Arial" w:hAnsi="Arial" w:eastAsia="PMingLiU"/>
                <w:sz w:val="18"/>
                <w:vertAlign w:val="superscript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DC_(n)3AA-n77A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DC_(n)3CA-n77A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DC_(n)3AA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DC_3A_n3A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DC_(n)3AA-n77(2A)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DC_(n)3CA-n77(2A)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DC_(n)3AA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DC_3A_n3A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DC_(n)3AA-n78A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DC_(n)3CA-n78A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DC_3A_n3A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DC_(n)3AA-n78(2A)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DC_(n)3CA-n78(2A)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DC_3A_n3A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DC_3A_n3A-n78A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DC_3A_n3A</w:t>
            </w:r>
            <w:r>
              <w:rPr>
                <w:rFonts w:ascii="Arial" w:hAnsi="Arial" w:eastAsia="PMingLiU"/>
                <w:sz w:val="18"/>
                <w:vertAlign w:val="superscript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DC_3A-5A_n40A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DC_3A_n5A-n40A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DC_3A-5A_n77A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DC_3A-5A_n77(2A)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DC_3A-5A_n77(</w:t>
            </w:r>
            <w:r>
              <w:rPr>
                <w:rFonts w:ascii="Arial" w:hAnsi="Arial" w:eastAsia="Malgun Gothic"/>
                <w:sz w:val="18"/>
                <w:lang w:eastAsia="ko-KR"/>
              </w:rPr>
              <w:t>3</w:t>
            </w:r>
            <w:r>
              <w:rPr>
                <w:rFonts w:hint="eastAsia" w:ascii="Arial" w:hAnsi="Arial" w:eastAsia="Malgun Gothic"/>
                <w:sz w:val="18"/>
                <w:lang w:eastAsia="ko-KR"/>
              </w:rPr>
              <w:t>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DC_3A-5A_n78(A-C)</w:t>
            </w:r>
            <w:r>
              <w:rPr>
                <w:rFonts w:ascii="Arial" w:hAnsi="Arial"/>
                <w:kern w:val="2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DC_3C_n5A-n78A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DC_3A-5A_n79A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DC_3A_n5A-n105A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DC_3C-7C_n1A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DC_3A-3A-7A_n1A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DC_3A-7A-7A_n1A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DC_3A-3A-7A-7A_n1A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DC_3A-7C_n3A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DC_3C-7C_n5A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DC_3C-7A_n7A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DC_3A-3A-7A_n7A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DC_3A-(n)7AA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DC_3C-(n)7AA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DC_3A-3A-7A_n8A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DC_3A-7A-7A_n8A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DC_3A-3A-7A-7A_n8A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DC_3A-7C_n26A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DC_3C-7A_n26A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DC_3C-7C_n26A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DC_3C-7A_n28A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DC_3C-7C_n28A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DC_3A-7A-7A_n28A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DC_3A-7A_n40A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C_3A-7A-7A_n40A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DC_3A-3A-7A_n77A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DC_3A-7A-7A_n77A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DC_3A-3A-7A-7A_n77A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/>
                <w:sz w:val="18"/>
                <w:lang w:eastAsia="ja-JP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DC_3A-7A_n77(2A)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DC_3A-7A_n77(3A)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DC_3A-7A</w:t>
            </w:r>
            <w:r>
              <w:rPr>
                <w:rFonts w:ascii="Arial" w:hAnsi="Arial" w:eastAsia="Malgun Gothic"/>
                <w:sz w:val="18"/>
                <w:lang w:eastAsia="ko-KR"/>
              </w:rPr>
              <w:t>-7A</w:t>
            </w:r>
            <w:r>
              <w:rPr>
                <w:rFonts w:hint="eastAsia" w:ascii="Arial" w:hAnsi="Arial" w:eastAsia="Malgun Gothic"/>
                <w:sz w:val="18"/>
                <w:lang w:eastAsia="ko-KR"/>
              </w:rPr>
              <w:t>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DC_3A-7A</w:t>
            </w:r>
            <w:r>
              <w:rPr>
                <w:rFonts w:ascii="Arial" w:hAnsi="Arial" w:eastAsia="Malgun Gothic"/>
                <w:sz w:val="18"/>
                <w:lang w:eastAsia="ko-KR"/>
              </w:rPr>
              <w:t>-7A</w:t>
            </w:r>
            <w:r>
              <w:rPr>
                <w:rFonts w:hint="eastAsia" w:ascii="Arial" w:hAnsi="Arial" w:eastAsia="Malgun Gothic"/>
                <w:sz w:val="18"/>
                <w:lang w:eastAsia="ko-KR"/>
              </w:rPr>
              <w:t>_n77(</w:t>
            </w:r>
            <w:r>
              <w:rPr>
                <w:rFonts w:ascii="Arial" w:hAnsi="Arial" w:eastAsia="Malgun Gothic"/>
                <w:sz w:val="18"/>
                <w:lang w:eastAsia="ko-KR"/>
              </w:rPr>
              <w:t>3</w:t>
            </w:r>
            <w:r>
              <w:rPr>
                <w:rFonts w:hint="eastAsia" w:ascii="Arial" w:hAnsi="Arial" w:eastAsia="Malgun Gothic"/>
                <w:sz w:val="18"/>
                <w:lang w:eastAsia="ko-KR"/>
              </w:rPr>
              <w:t>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DC_3C-7C_n78A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DC_3A_n7A-n28A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DC_3C_n7A-n28A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DC_3C-7A_n78(2A)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DC_3A-7C_n78(2A)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DC_3C-7C_n78(2A)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DC_3A-7A_n78(A-C)</w:t>
            </w:r>
            <w:r>
              <w:rPr>
                <w:rFonts w:ascii="Arial" w:hAnsi="Arial"/>
                <w:kern w:val="2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DC_3A-7A-7A_n78C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DC_3A-7A-7A_n78(2A)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DC_3A-7A-7A_n78(A-C)</w:t>
            </w:r>
            <w:r>
              <w:rPr>
                <w:rFonts w:ascii="Arial" w:hAnsi="Arial"/>
                <w:kern w:val="2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DC_3A-3A-7A-7A_n78A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DC_3A_n7B-n78A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DC_3C_n7B-n78A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DC_3A-3A_n7A-n78A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DC_3A-3A_n7B-n78A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/>
                <w:sz w:val="18"/>
                <w:lang w:eastAsia="zh-TW"/>
              </w:rPr>
              <w:t>7A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/>
                <w:sz w:val="18"/>
                <w:lang w:eastAsia="zh-TW"/>
              </w:rPr>
              <w:t>3A-7A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/>
                <w:sz w:val="18"/>
                <w:lang w:eastAsia="zh-TW"/>
              </w:rPr>
              <w:t>7A-7A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/>
                <w:sz w:val="18"/>
                <w:lang w:eastAsia="zh-TW"/>
              </w:rPr>
              <w:t>3A-7A-7A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DC_3A-7A_n105A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DC_3A_n105A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DC_3A-8B_n1A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</w:t>
            </w:r>
            <w:r>
              <w:rPr>
                <w:rFonts w:hint="eastAsia" w:ascii="Arial" w:hAnsi="Arial"/>
                <w:sz w:val="18"/>
                <w:lang w:eastAsia="zh-CN"/>
              </w:rPr>
              <w:t>B</w:t>
            </w:r>
            <w:r>
              <w:rPr>
                <w:rFonts w:ascii="Arial" w:hAnsi="Arial"/>
                <w:sz w:val="18"/>
                <w:lang w:eastAsia="zh-CN"/>
              </w:rPr>
              <w:t>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zh-CN"/>
              </w:rPr>
              <w:t>8B_n1A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</w:t>
            </w:r>
            <w:r>
              <w:rPr>
                <w:rFonts w:hint="eastAsia" w:ascii="Arial" w:hAnsi="Arial"/>
                <w:sz w:val="18"/>
                <w:lang w:eastAsia="zh-CN"/>
              </w:rPr>
              <w:t>B</w:t>
            </w:r>
            <w:r>
              <w:rPr>
                <w:rFonts w:ascii="Arial" w:hAnsi="Arial"/>
                <w:sz w:val="18"/>
                <w:lang w:eastAsia="zh-CN"/>
              </w:rPr>
              <w:t>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DC_3A-8A_n7A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DC_3A-3A_n8A-n78A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DC_3A_n8A-n40A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DC_3A</w:t>
            </w: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-8A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</w:t>
            </w: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A_n</w:t>
            </w: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41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fi-FI"/>
              </w:rPr>
              <w:t>DC_3A-3A-8A_n41A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DC_3A_n8A-n41A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DC_3C-8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DC_3C-8A_n40A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DC_3A-8A_n71A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DC_3C-8A_n71A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eastAsia="Malgun Gothic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eastAsia="Malgun Gothic"/>
                <w:sz w:val="18"/>
              </w:rPr>
              <w:t>8B_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eastAsia="Malgun Gothic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5, 14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zh-CN"/>
              </w:rPr>
              <w:t>DC_3C-8A_n77(2A)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eastAsia="Malgun Gothic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77(3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5, 14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DC_3A-8A_n78(2A)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DC_3C-8A_n78(2A)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DC_3A-8</w:t>
            </w:r>
            <w:r>
              <w:rPr>
                <w:rFonts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DC_8B_n78A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DC_8B_n78A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eastAsia="Malgun Gothic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zh-CN"/>
              </w:rPr>
              <w:t>DC_3A-8A_n79C</w:t>
            </w:r>
            <w:r>
              <w:rPr>
                <w:rFonts w:ascii="Arial" w:hAnsi="Arial" w:eastAsia="Malgun Gothic" w:cs="Arial"/>
                <w:sz w:val="18"/>
                <w:szCs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DC_3A_n8A-n77A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DC_3A_n8A-n77(2A)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DC_3A-11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DC_3A-11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DC_3A-11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ins w:id="2" w:author="鈴木 悟(SB ﾃｸﾉﾛｼﾞｰﾕﾆｯﾄ統括)" w:date="2025-10-10T17:10:00Z">
              <w:r>
                <w:rPr>
                  <w:rFonts w:ascii="Arial" w:hAnsi="Arial"/>
                  <w:sz w:val="18"/>
                  <w:vertAlign w:val="superscript"/>
                  <w:lang w:eastAsia="zh-CN"/>
                </w:rPr>
                <w:t>,14</w:t>
              </w:r>
            </w:ins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DC_3A-11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n77(3A)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ins w:id="3" w:author="鈴木 悟(SB ﾃｸﾉﾛｼﾞｰﾕﾆｯﾄ統括)" w:date="2025-10-10T17:10:00Z">
              <w:r>
                <w:rPr>
                  <w:rFonts w:ascii="Arial" w:hAnsi="Arial"/>
                  <w:sz w:val="18"/>
                  <w:vertAlign w:val="superscript"/>
                  <w:lang w:eastAsia="zh-CN"/>
                </w:rPr>
                <w:t>14</w:t>
              </w:r>
            </w:ins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bookmarkStart w:id="1" w:name="OLE_LINK59"/>
            <w:bookmarkStart w:id="2" w:name="OLE_LINK58"/>
            <w:r>
              <w:rPr>
                <w:rFonts w:ascii="Arial" w:hAnsi="Arial"/>
                <w:sz w:val="18"/>
                <w:lang w:val="en-US" w:eastAsia="zh-CN"/>
              </w:rPr>
              <w:t>DC_3A-11A_n79A</w:t>
            </w:r>
            <w:bookmarkEnd w:id="1"/>
            <w:bookmarkEnd w:id="2"/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</w:t>
            </w:r>
            <w:r>
              <w:rPr>
                <w:rFonts w:ascii="Arial" w:hAnsi="Arial"/>
                <w:sz w:val="18"/>
              </w:rPr>
              <w:t>-18A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  <w:lang w:eastAsia="fi-FI"/>
              </w:rPr>
              <w:t>DC_3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DC_3A-18A_n28A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/>
                <w:sz w:val="18"/>
                <w:lang w:eastAsia="ja-JP"/>
              </w:rPr>
            </w:pPr>
            <w:r>
              <w:rPr>
                <w:rFonts w:hint="eastAsia" w:ascii="Arial" w:hAnsi="Arial" w:eastAsia="游明朝"/>
                <w:sz w:val="18"/>
                <w:lang w:eastAsia="ja-JP"/>
              </w:rPr>
              <w:t>DC_</w:t>
            </w:r>
            <w:r>
              <w:rPr>
                <w:rFonts w:ascii="Arial" w:hAnsi="Arial" w:eastAsia="游明朝"/>
                <w:sz w:val="18"/>
                <w:lang w:eastAsia="ja-JP"/>
              </w:rPr>
              <w:t>3A-18A_n41A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DC_3A-18A_n77A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ja-JP"/>
              </w:rPr>
              <w:t>DC_3A-18A_n78A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ja-JP"/>
              </w:rPr>
              <w:t>DC_3A-18A_n79A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DC_3A-19A_n77A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DC_3A-19A_n77C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DC_3A-19A_n77(2A)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DC_3A-19A_n78A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DC_3A-19A_n78C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DC_3A-19A_n78(2A)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DC_3A-19A_n79A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DC_3A-19A_n79C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DC_3C-20A_n1A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DC_3A-3A-20A_n1A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DC_3A-20A_n3A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DC_3C-20A_n7A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DC_3A-20A_n8A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szCs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szCs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5,6,16,20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DC_3C-20A_n28A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5,6,16,20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DC_3C-20A_n41A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DC_3A-3A-20A_n41A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DC_3A-20A_n38A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DC_3A_n20A-n67A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DC_3C_n20A-n67A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DC_3C-20A_n78A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DC_3A-3A-20A_n78A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DC_3A_n20A-n78A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DC_3A-3A_n20A-n78A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10,11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DC_3A-21A_n28A</w:t>
            </w:r>
            <w:r>
              <w:rPr>
                <w:vertAlign w:val="superscript"/>
                <w:lang w:eastAsia="zh-CN"/>
              </w:rPr>
              <w:t>13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t>DC_21A_n28A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 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DC_3A-21A_n77C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DC_3A-21A_n77(2A)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DC_3A-21A_n78A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DC_3A-21A_n78C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DC_3A-21A_n78(2A)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DC_3A-21A_n79C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DC_3A-26A_n78A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DC_3C-26A_n78A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DC_3A-26A_n78(2A)</w:t>
            </w:r>
          </w:p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DC_3C-26A_n78(2A)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DC_3A_n26A-n78A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DC_3C_n26A-n78A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DC_3A_n26A</w:t>
            </w:r>
          </w:p>
          <w:p>
            <w:pPr>
              <w:pStyle w:val="95"/>
            </w:pPr>
            <w:r>
              <w:t>DC_3C_n26A</w:t>
            </w:r>
            <w:r>
              <w:br w:type="textWrapping"/>
            </w:r>
            <w:r>
              <w:t>DC_3A_n78A</w:t>
            </w:r>
          </w:p>
          <w:p>
            <w:pPr>
              <w:pStyle w:val="95"/>
            </w:pPr>
            <w: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DC_3C-28A_n1A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pStyle w:val="95"/>
              <w:keepNext w:val="0"/>
              <w:keepLines w:val="0"/>
            </w:pPr>
            <w: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DC_3A-28A_n3A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DC_3C-28A_n5A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DC_3A-28A_n7B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DC_3C-28A_n7B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DC_3A-28C_n40A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DC_3C-28C_n40A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DC_3A-3A-28A_n7A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DC_3A-3A-28A_n7B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DC_3A-28A_n38A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DC_3A_n38A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DC_3A_n28A-n38A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DC_3A_n38A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DC_3A_n28A-n40A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DC_3C_n28A-n40A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DC_3A_n40A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DC_3A_n28A-n41A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DC_3A_n41A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DC_28A_n41A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DC_3A-28A_n71A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DC_3C-28A_n71A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DC_28A_n71A1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DC_3A_n28A-n75A</w:t>
            </w:r>
          </w:p>
          <w:p>
            <w:pPr>
              <w:spacing w:after="0"/>
              <w:jc w:val="center"/>
              <w:rPr>
                <w:rFonts w:ascii="Arial" w:hAnsi="Arial" w:eastAsia="PMingLiU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DC_3C_n28A-n75A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ko-KR"/>
              </w:rPr>
              <w:t>D</w:t>
            </w:r>
            <w:r>
              <w:rPr>
                <w:rFonts w:ascii="Arial" w:hAnsi="Arial" w:cs="Arial"/>
                <w:sz w:val="18"/>
                <w:lang w:eastAsia="zh-CN"/>
              </w:rPr>
              <w:t>C_3A_n28A</w:t>
            </w:r>
          </w:p>
          <w:p>
            <w:pPr>
              <w:spacing w:after="0"/>
              <w:jc w:val="center"/>
            </w:pPr>
            <w:r>
              <w:rPr>
                <w:rFonts w:hint="eastAsia" w:ascii="Arial" w:hAnsi="Arial" w:cs="Arial"/>
                <w:sz w:val="18"/>
                <w:lang w:eastAsia="ko-KR"/>
              </w:rPr>
              <w:t>D</w:t>
            </w:r>
            <w:r>
              <w:rPr>
                <w:rFonts w:ascii="Arial" w:hAnsi="Arial" w:cs="Arial"/>
                <w:sz w:val="18"/>
                <w:lang w:eastAsia="zh-CN"/>
              </w:rPr>
              <w:t>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</w:t>
            </w:r>
            <w:r>
              <w:rPr>
                <w:rFonts w:ascii="Arial" w:hAnsi="Arial"/>
                <w:bCs/>
                <w:sz w:val="18"/>
                <w:vertAlign w:val="superscript"/>
              </w:rPr>
              <w:t xml:space="preserve"> 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DC_3A-28C_n77A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DC_3C-28A_n77A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DC_3C-28C_n77A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DC_3A-28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DC_3C-28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DC_3A-28</w:t>
            </w:r>
            <w:r>
              <w:rPr>
                <w:rFonts w:ascii="Arial" w:hAnsi="Arial" w:eastAsia="Malgun Gothic"/>
                <w:sz w:val="18"/>
              </w:rPr>
              <w:t>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DC_3C-28</w:t>
            </w:r>
            <w:r>
              <w:rPr>
                <w:rFonts w:ascii="Arial" w:hAnsi="Arial" w:eastAsia="Malgun Gothic"/>
                <w:sz w:val="18"/>
              </w:rPr>
              <w:t>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DC_3C_n28A-n77A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DC_3C_n28A-n77(2A)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DC_3C-28A_n78A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DC_3A-28A_n78(2A)</w:t>
            </w:r>
            <w:r>
              <w:rPr>
                <w:vertAlign w:val="superscript"/>
                <w:lang w:eastAsia="zh-CN"/>
              </w:rPr>
              <w:t>5,</w:t>
            </w:r>
            <w:r>
              <w:rPr>
                <w:bCs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  <w:r>
              <w:rPr>
                <w:bCs/>
                <w:vertAlign w:val="superscript"/>
              </w:rPr>
              <w:t>14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DC_28A_n78A</w:t>
            </w:r>
            <w:r>
              <w:rPr>
                <w:bCs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DC_3A-3A-28A_n78A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DC_3C-28A_n78(2A)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DC_3A-28A_n79C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DC_3A_n28A-n79</w:t>
            </w:r>
            <w:r>
              <w:rPr>
                <w:rFonts w:ascii="Arial" w:hAnsi="Arial" w:eastAsia="游明朝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DC_3A_n79A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DC_3A-32A_n1A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DC_3C-32A_n1A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DC_3A-32A_n7A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/>
                <w:sz w:val="18"/>
                <w:lang w:eastAsia="ja-JP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DC_3A-</w:t>
            </w:r>
            <w:r>
              <w:rPr>
                <w:rFonts w:ascii="Arial" w:hAnsi="Arial"/>
                <w:sz w:val="18"/>
              </w:rPr>
              <w:t>32</w:t>
            </w:r>
            <w:r>
              <w:rPr>
                <w:rFonts w:ascii="Arial" w:hAnsi="Arial" w:eastAsia="游明朝"/>
                <w:sz w:val="18"/>
                <w:lang w:eastAsia="ja-JP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DC_3C-</w:t>
            </w:r>
            <w:r>
              <w:rPr>
                <w:rFonts w:ascii="Arial" w:hAnsi="Arial"/>
                <w:sz w:val="18"/>
              </w:rPr>
              <w:t>32</w:t>
            </w:r>
            <w:r>
              <w:rPr>
                <w:rFonts w:ascii="Arial" w:hAnsi="Arial" w:eastAsia="游明朝"/>
                <w:sz w:val="18"/>
                <w:lang w:eastAsia="ja-JP"/>
              </w:rPr>
              <w:t>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DC_3C-32A_n78A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DC_3A-32A_n78C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DC_3A-32A_n78(2A)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/>
                <w:sz w:val="18"/>
                <w:lang w:eastAsia="ja-JP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DC_3A-38A_n28A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DC_3C-38A_n28A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/>
                <w:sz w:val="18"/>
                <w:lang w:eastAsia="ja-JP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DC_3A_n38A-n40A</w:t>
            </w:r>
            <w:r>
              <w:rPr>
                <w:rFonts w:ascii="Arial" w:hAnsi="Arial" w:eastAsia="游明朝"/>
                <w:sz w:val="18"/>
                <w:vertAlign w:val="superscript"/>
                <w:lang w:eastAsia="ja-JP"/>
              </w:rPr>
              <w:t>25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</w:pPr>
            <w:r>
              <w:t>DC_3A-38A_n78A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22"/>
                <w:lang w:eastAsia="zh-CN"/>
              </w:rPr>
            </w:pPr>
            <w:r>
              <w:t>DC_3A_n78A</w:t>
            </w:r>
          </w:p>
          <w:p>
            <w:pPr>
              <w:pStyle w:val="95"/>
              <w:rPr>
                <w:lang w:eastAsia="fr-FR"/>
              </w:rPr>
            </w:pPr>
            <w:r>
              <w:rPr>
                <w:rFonts w:eastAsia="Malgun Gothic"/>
                <w:lang w:eastAsia="ko-KR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DC_3A-38A_n78(2A)</w:t>
            </w:r>
          </w:p>
          <w:p>
            <w:pPr>
              <w:pStyle w:val="95"/>
            </w:pPr>
            <w:r>
              <w:t>DC_3C-38A_n78(2A)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pStyle w:val="95"/>
            </w:pPr>
            <w: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</w:pPr>
            <w:r>
              <w:rPr>
                <w:rFonts w:cs="Arial"/>
                <w:lang w:eastAsia="zh-TW"/>
              </w:rPr>
              <w:t>DC_</w:t>
            </w:r>
            <w:r>
              <w:rPr>
                <w:rFonts w:hint="eastAsia" w:cs="Arial"/>
                <w:lang w:eastAsia="zh-CN"/>
              </w:rPr>
              <w:t>3A</w:t>
            </w:r>
            <w:r>
              <w:rPr>
                <w:rFonts w:cs="Arial"/>
                <w:lang w:eastAsia="zh-TW"/>
              </w:rPr>
              <w:t>_n</w:t>
            </w:r>
            <w:r>
              <w:rPr>
                <w:rFonts w:hint="eastAsia" w:cs="Arial"/>
                <w:lang w:eastAsia="zh-CN"/>
              </w:rPr>
              <w:t>38A</w:t>
            </w:r>
            <w:r>
              <w:rPr>
                <w:rFonts w:cs="Arial"/>
                <w:lang w:eastAsia="zh-TW"/>
              </w:rPr>
              <w:t>-</w:t>
            </w:r>
            <w:r>
              <w:rPr>
                <w:rFonts w:hint="eastAsia" w:cs="Arial"/>
                <w:lang w:eastAsia="zh-TW"/>
              </w:rPr>
              <w:t>n</w:t>
            </w:r>
            <w:r>
              <w:rPr>
                <w:rFonts w:hint="eastAsia" w:cs="Arial"/>
                <w:lang w:eastAsia="zh-CN"/>
              </w:rPr>
              <w:t>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TW"/>
              </w:rPr>
            </w:pPr>
            <w:r>
              <w:rPr>
                <w:rFonts w:hint="eastAsia" w:cs="Arial"/>
                <w:lang w:eastAsia="zh-TW"/>
              </w:rPr>
              <w:t>DC_</w:t>
            </w:r>
            <w:r>
              <w:rPr>
                <w:rFonts w:hint="eastAsia" w:cs="Arial"/>
                <w:lang w:eastAsia="zh-CN"/>
              </w:rPr>
              <w:t>3</w:t>
            </w:r>
            <w:r>
              <w:rPr>
                <w:rFonts w:hint="eastAsia" w:cs="Arial"/>
                <w:lang w:eastAsia="zh-TW"/>
              </w:rPr>
              <w:t>A_n</w:t>
            </w:r>
            <w:r>
              <w:rPr>
                <w:rFonts w:cs="Arial"/>
                <w:lang w:eastAsia="zh-TW"/>
              </w:rPr>
              <w:t>3</w:t>
            </w:r>
            <w:r>
              <w:rPr>
                <w:rFonts w:hint="eastAsia" w:cs="Arial"/>
                <w:lang w:eastAsia="zh-TW"/>
              </w:rPr>
              <w:t>8A</w:t>
            </w:r>
          </w:p>
          <w:p>
            <w:pPr>
              <w:pStyle w:val="95"/>
            </w:pPr>
            <w:r>
              <w:rPr>
                <w:rFonts w:hint="eastAsia" w:cs="Arial"/>
                <w:lang w:eastAsia="zh-TW"/>
              </w:rPr>
              <w:t>DC_</w:t>
            </w:r>
            <w:r>
              <w:rPr>
                <w:rFonts w:hint="eastAsia" w:cs="Arial"/>
                <w:lang w:eastAsia="zh-CN"/>
              </w:rPr>
              <w:t>3</w:t>
            </w:r>
            <w:r>
              <w:rPr>
                <w:rFonts w:hint="eastAsia" w:cs="Arial"/>
                <w:lang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</w:pPr>
            <w:r>
              <w:t>DC_3C-38A_n78A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pStyle w:val="95"/>
              <w:rPr>
                <w:rFonts w:eastAsiaTheme="minorHAnsi"/>
                <w:szCs w:val="18"/>
              </w:rPr>
            </w:pPr>
            <w: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</w:pPr>
            <w:r>
              <w:t>DC_3A-40A_n1A</w:t>
            </w:r>
          </w:p>
          <w:p>
            <w:pPr>
              <w:pStyle w:val="95"/>
            </w:pPr>
            <w:r>
              <w:t>DC_3A-40C_n1A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Theme="minorHAnsi"/>
                <w:szCs w:val="18"/>
              </w:rPr>
            </w:pPr>
            <w:r>
              <w:rPr>
                <w:rFonts w:eastAsiaTheme="minorHAnsi"/>
                <w:szCs w:val="18"/>
              </w:rPr>
              <w:t>DC_3A_n1A</w:t>
            </w:r>
          </w:p>
          <w:p>
            <w:pPr>
              <w:pStyle w:val="95"/>
              <w:rPr>
                <w:rFonts w:eastAsiaTheme="minorHAnsi"/>
                <w:szCs w:val="18"/>
              </w:rPr>
            </w:pPr>
            <w: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</w:pPr>
            <w:r>
              <w:t>DC_3A-40A_n28A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DC_3A_n28A</w:t>
            </w:r>
          </w:p>
          <w:p>
            <w:pPr>
              <w:pStyle w:val="95"/>
            </w:pPr>
            <w: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DC_3A_n40A-n41A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DC_3A_n40A-n41</w:t>
            </w:r>
            <w:r>
              <w:rPr>
                <w:rFonts w:hint="eastAsia" w:ascii="Arial" w:hAnsi="Arial" w:eastAsia="Malgun Gothic"/>
                <w:sz w:val="18"/>
                <w:lang w:eastAsia="ko-KR"/>
              </w:rPr>
              <w:t>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eastAsiaTheme="minorHAnsi"/>
                <w:sz w:val="18"/>
                <w:szCs w:val="18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DC_3A_n41A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DC_3A_n40A-n71A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DC_3C_n40A-n71A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DC_3A-40A_n77A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DC_3A-40C_n77A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 xml:space="preserve"> DC_40A_n77A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DC_3A_n40A-n77A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DC_3C_n40A-n77A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</w:rPr>
              <w:t>DC_3A_n40A-n77(2A)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DC_3A-40A_n78A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DC_3A-40C_n78A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DC_3A-40A_n78(2A)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DC_3A-40C_n78(2A)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DC_3A_n40A-n78A</w:t>
            </w:r>
          </w:p>
          <w:p>
            <w:pPr>
              <w:spacing w:after="0"/>
              <w:jc w:val="center"/>
              <w:rPr>
                <w:rFonts w:ascii="Arial" w:hAnsi="Arial" w:eastAsiaTheme="minorHAnsi"/>
                <w:sz w:val="18"/>
                <w:szCs w:val="18"/>
                <w:lang w:eastAsia="fr-F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</w:t>
            </w:r>
            <w:r>
              <w:rPr>
                <w:rFonts w:ascii="Arial" w:hAnsi="Arial" w:eastAsia="Malgun Gothic"/>
                <w:sz w:val="18"/>
                <w:lang w:eastAsia="ko-KR"/>
              </w:rPr>
              <w:t>C_3A_n40A-n78C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eastAsiaTheme="minorHAnsi"/>
                <w:sz w:val="18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 xml:space="preserve">DC_3A_n40A-n79A 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DC_3A_n40A-n79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DC_3A_n40A-n105A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DC_3A-41A_n1A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DC_3A-41C_n1A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DC_3A-3A-41A_n1A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DC_3A-3A-41C_n1A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DC_3A</w:t>
            </w:r>
            <w:r>
              <w:rPr>
                <w:rFonts w:ascii="Arial" w:hAnsi="Arial"/>
                <w:sz w:val="18"/>
              </w:rPr>
              <w:t>-41A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DC_3A</w:t>
            </w:r>
            <w:r>
              <w:rPr>
                <w:rFonts w:ascii="Arial" w:hAnsi="Arial"/>
                <w:sz w:val="18"/>
              </w:rPr>
              <w:t>-41C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  <w:lang w:eastAsia="fi-FI"/>
              </w:rPr>
              <w:t>DC_3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41A_n3A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41C_n3A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DC_3A-41A_n28A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DC_3A-41C_n28A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fi-FI"/>
              </w:rPr>
              <w:t>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DC_3A-41C_n41A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DC_3A-41D_n41A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DC_3A-3A-41A_n41A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DC_3A-(n)41AA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DC_3A-(n)41CA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DC_3A-(n)41DA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DC_(n)41AA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DC_3A_n41A-n71A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DC_3A-41A_n77A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DC_3A-41C_n77A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ja-JP"/>
              </w:rPr>
              <w:t>A-41A_n77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bCs/>
                <w:sz w:val="18"/>
                <w:vertAlign w:val="superscript"/>
              </w:rPr>
              <w:t xml:space="preserve"> 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ja-JP"/>
              </w:rPr>
              <w:t>A-41C_n77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bCs/>
                <w:sz w:val="18"/>
                <w:vertAlign w:val="superscript"/>
              </w:rPr>
              <w:t xml:space="preserve">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</w:t>
            </w:r>
            <w:r>
              <w:rPr>
                <w:rFonts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DC_41</w:t>
            </w:r>
            <w:r>
              <w:rPr>
                <w:rFonts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DC_3A-3A-41C_n78A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</w:t>
            </w:r>
            <w:r>
              <w:rPr>
                <w:rFonts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ja-JP"/>
              </w:rPr>
              <w:t>A-41A_n7</w:t>
            </w:r>
            <w:r>
              <w:rPr>
                <w:rFonts w:ascii="Arial" w:hAnsi="Arial"/>
                <w:sz w:val="18"/>
                <w:lang w:eastAsia="zh-CN"/>
              </w:rPr>
              <w:t>8(2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ja-JP"/>
              </w:rPr>
              <w:t>A-41C_n7</w:t>
            </w:r>
            <w:r>
              <w:rPr>
                <w:rFonts w:ascii="Arial" w:hAnsi="Arial"/>
                <w:sz w:val="18"/>
                <w:lang w:eastAsia="zh-CN"/>
              </w:rPr>
              <w:t>8(2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DC_3A-42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DC_3A-42C</w:t>
            </w:r>
            <w:r>
              <w:rPr>
                <w:rFonts w:ascii="Arial" w:hAnsi="Arial" w:eastAsia="Malgun Gothic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DC_3A-41C_n79A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DC_3A_n41A-n77A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DC_3A_n41A-n77(2A)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 w:eastAsia="Malgun Gothic"/>
                <w:sz w:val="18"/>
                <w:lang w:eastAsia="ko-KR"/>
              </w:rPr>
              <w:t>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DC_3A_n41A-n79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 w:eastAsia="Malgun Gothic"/>
                <w:sz w:val="18"/>
                <w:lang w:eastAsia="ko-KR"/>
              </w:rPr>
              <w:t>-n79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DC_3A_SUL_n41A-n80A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DC_3C_SUL_n41A-n80A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DC_3C_n41A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3A</w:t>
            </w:r>
            <w:r>
              <w:rPr>
                <w:rFonts w:ascii="Arial" w:hAnsi="Arial"/>
                <w:sz w:val="18"/>
              </w:rPr>
              <w:t>_n80A_ULSUP-TDM_n41A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3C</w:t>
            </w:r>
            <w:r>
              <w:rPr>
                <w:rFonts w:ascii="Arial" w:hAnsi="Arial"/>
                <w:sz w:val="18"/>
              </w:rPr>
              <w:t>_n80A_ULSUP-TDM_n41A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14, 15,16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14, 15,16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DC_3A-42D_n77A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14, 15,16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DC_3A-42D_n77</w:t>
            </w:r>
            <w:r>
              <w:rPr>
                <w:rFonts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DC_3A-42E_n77A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14, 15,16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_n77</w:t>
            </w:r>
            <w:r>
              <w:rPr>
                <w:rFonts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DC_3A-42D_n78A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DC_3A-42D_n7</w:t>
            </w:r>
            <w:r>
              <w:rPr>
                <w:rFonts w:ascii="Arial" w:hAnsi="Arial"/>
                <w:sz w:val="18"/>
                <w:lang w:eastAsia="ja-JP"/>
              </w:rPr>
              <w:t>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DC_3A-42E_n78A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_n7</w:t>
            </w:r>
            <w:r>
              <w:rPr>
                <w:rFonts w:ascii="Arial" w:hAnsi="Arial"/>
                <w:sz w:val="18"/>
                <w:lang w:eastAsia="ja-JP"/>
              </w:rPr>
              <w:t>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DC_3A-42A_n79C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DC_3A-42D_n79A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DC_3A-42D_n7</w:t>
            </w:r>
            <w:r>
              <w:rPr>
                <w:rFonts w:ascii="Arial" w:hAnsi="Arial"/>
                <w:sz w:val="18"/>
                <w:lang w:eastAsia="ja-JP"/>
              </w:rPr>
              <w:t>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DC_3A-42E_n79A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_n7</w:t>
            </w:r>
            <w:r>
              <w:rPr>
                <w:rFonts w:ascii="Arial" w:hAnsi="Arial"/>
                <w:sz w:val="18"/>
                <w:lang w:eastAsia="ja-JP"/>
              </w:rPr>
              <w:t>9C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DC_3A-67A_n3A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DC_3A_n71A-n77A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DC_3C_n71A-n77A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DC_3A_n75A-n78A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DC_3C_n75A-n78A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DC_3A_n75A-n78(2A)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DC_3A_n77A-n79A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14, 23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DC_3A_n78A-n79A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14, 24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DC_3A_n78A-n79C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</w:t>
            </w:r>
            <w:r>
              <w:rPr>
                <w:rFonts w:ascii="Arial" w:hAnsi="Arial" w:eastAsia="Malgun Gothic"/>
                <w:sz w:val="18"/>
                <w:lang w:eastAsia="ko-KR"/>
              </w:rPr>
              <w:t>_n78A-n79A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ko-KR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DC_3A_SUL_n77A-n80A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DC_3A_n80A_ULSUP-TDM_n77A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DC_3A_SUL_n77A-n84A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DC_3A_n84A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DC_3A_SUL_n78A-n80A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DC_3A_SUL_n78C-n80A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DC_3C_SUL_n78A-n80A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DC_3A_n80A_ULSUP-TDM_n78A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_SUL_n7</w:t>
            </w:r>
            <w:r>
              <w:rPr>
                <w:rFonts w:ascii="Arial" w:hAnsi="Arial"/>
                <w:sz w:val="18"/>
                <w:lang w:eastAsia="zh-CN"/>
              </w:rPr>
              <w:t>8A</w:t>
            </w:r>
            <w:r>
              <w:rPr>
                <w:rFonts w:ascii="Arial" w:hAnsi="Arial"/>
                <w:sz w:val="18"/>
              </w:rPr>
              <w:t>-n82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DC_3A_n82A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DC_3A_SUL_n78A-n84A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DC_3A_SUL_n78C-n84A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DC_3A_n84A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DC_3A_n78A-n105A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_SUL_n7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-n80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_SUL_n7</w:t>
            </w:r>
            <w:r>
              <w:rPr>
                <w:rFonts w:ascii="Arial" w:hAnsi="Arial"/>
                <w:sz w:val="18"/>
                <w:lang w:eastAsia="zh-CN"/>
              </w:rPr>
              <w:t>9C</w:t>
            </w:r>
            <w:r>
              <w:rPr>
                <w:rFonts w:ascii="Arial" w:hAnsi="Arial"/>
                <w:sz w:val="18"/>
              </w:rPr>
              <w:t>-n80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DC_3A_n80A_ULSUP-TDM_n79A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DC_4A-5A_n78A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DC_4A-7A_n28A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DC_4A-7A_n78A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DC_4A-7C_n78A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DC_5A_n1A-n28A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DC_5A_n1A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t>DC_5A_n28A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DC_5A_n2A-n7A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DC_5A_n2A-n41A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DC_5A_n2A-n66A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DC_5A_n2A-n77A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DC_5A_n2A-n77C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</w:t>
            </w:r>
            <w:r>
              <w:rPr>
                <w:rFonts w:ascii="Arial" w:hAnsi="Arial" w:cs="Arial"/>
                <w:bCs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sz w:val="18"/>
                <w:szCs w:val="18"/>
                <w:lang w:val="sv-SE"/>
              </w:rPr>
              <w:t>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DC_5A_n3A-n28A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DC_5A_n3A-n78A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DC_5A_n5A-n77A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DC_5A_n5A-n77C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DC_5A_n1A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DC_7A_n2A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DC_5A-7A_n2(2A)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DC_7A_n2A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DC_5A-7A_n7A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DC_5A_n7A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DC_5A-7A_n25A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DC_5A_n7A-n25A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</w:rPr>
              <w:t>DC_5A-7A_n40A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C_5A-7A-7A_n40A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DC_5A-7A_n66A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DC_5A-7C_n66A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DC_5A-7A-7A_n66A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DC_5A_n7A-n66A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DC_5A-7A_n71A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DC_5A_n71A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DC_5A-7A-7A_n77A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DC_5A-7A_n77(2A)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DC_5A-7A_n77(</w:t>
            </w:r>
            <w:r>
              <w:rPr>
                <w:rFonts w:ascii="Arial" w:hAnsi="Arial" w:eastAsia="Malgun Gothic"/>
                <w:sz w:val="18"/>
                <w:lang w:eastAsia="ko-KR"/>
              </w:rPr>
              <w:t>3</w:t>
            </w:r>
            <w:r>
              <w:rPr>
                <w:rFonts w:hint="eastAsia" w:ascii="Arial" w:hAnsi="Arial" w:eastAsia="Malgun Gothic"/>
                <w:sz w:val="18"/>
                <w:lang w:eastAsia="ko-KR"/>
              </w:rPr>
              <w:t>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DC_5A-7A-7A_n77(2A)</w:t>
            </w:r>
          </w:p>
          <w:p>
            <w:pPr>
              <w:spacing w:after="0"/>
              <w:jc w:val="center"/>
              <w:rPr>
                <w:rFonts w:ascii="Arial" w:hAnsi="Arial" w:eastAsia="游明朝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DC_5A-7A-7A_n77(3A)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DC_5A_n7A-n77A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DC_5A-7A_n78C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DC_5A-7A_n78(A-C)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DC_5A_n7(2A)-n78A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DC_5A_n7A-n78(2A)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DC_5A_n7(2A)-n78(2A)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DC_5A-7A-7A_n78(2A)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DC_5A-7A-7A_n78(A-C)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DC_5A-(n)12AA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13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DC_13A_n2A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DC_5A-13A_n66A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DC_5A_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</w:pPr>
            <w:r>
              <w:t>DC_5A-13A_n77A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ja-JP"/>
              </w:rPr>
              <w:t>DC_5A-13A_n77C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 xml:space="preserve">DC_5A_n77A </w:t>
            </w:r>
          </w:p>
          <w:p>
            <w:pPr>
              <w:pStyle w:val="95"/>
              <w:rPr>
                <w:lang w:eastAsia="fi-FI"/>
              </w:rPr>
            </w:pPr>
            <w: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DC_5A_n28A-n77A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/>
                <w:sz w:val="18"/>
              </w:rPr>
              <w:t>DC_5A_n28A-n77C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/>
                <w:sz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DC_5A_n28A-n78A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DC_5A_n28A-n78C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DC_5A_n28A-n79A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</w:rPr>
              <w:t>DC_5A_n79A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DC_5A-30A_n66A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-30A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30A_n77A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-30A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5A_n77A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30A_n77A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DC_5A_n38A-n66A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DC_5A-40A_n77A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DC_5A-40C_n77A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DC_5A-40A_n77C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DC_5A-40C_n77C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DC_40A_n77A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DC_5A_n40A-n77A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DC_5A_n40A-n77(2A)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DC_5A-40A_n78A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DC_5A-40C_n78A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DC_5A-40A_n78C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DC_5A-40C_n78C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DC_5A_n40A-n78A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DC_5A_n40A-n78C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DC_5A_n41A-n66A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DC_5A_n41A-n77A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DC_5A_n41A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DC_5A_n41A-n78A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DC_5A_n41A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DC_5A-41A_n79A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DC_5A_n79A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-46A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5A_n66A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46A_n66A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DC_5A-48A_n5A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DC_5A-48A_n12A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DC_5A_n12A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DC_48A_n12A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DC_5A-48A_n71A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DC_5A_n71A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DC_48A_n71A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DC_5A-48A_n77A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DC_5A-48C_n77A</w:t>
            </w:r>
            <w:r>
              <w:rPr>
                <w:rFonts w:ascii="Arial" w:hAnsi="Arial"/>
                <w:b/>
                <w:sz w:val="18"/>
                <w:vertAlign w:val="superscript"/>
                <w:lang w:eastAsia="ja-JP"/>
              </w:rPr>
              <w:t>14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DC_5A-48D_n77A</w:t>
            </w:r>
            <w:r>
              <w:rPr>
                <w:rFonts w:ascii="Arial" w:hAnsi="Arial"/>
                <w:b/>
                <w:sz w:val="18"/>
                <w:vertAlign w:val="superscript"/>
                <w:lang w:eastAsia="ja-JP"/>
              </w:rPr>
              <w:t>14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DC_5A-48A_n77C</w:t>
            </w:r>
            <w:r>
              <w:rPr>
                <w:rFonts w:ascii="Arial" w:hAnsi="Arial"/>
                <w:b/>
                <w:sz w:val="18"/>
                <w:vertAlign w:val="superscript"/>
                <w:lang w:eastAsia="ja-JP"/>
              </w:rPr>
              <w:t>14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DC_5A-48C_n77C</w:t>
            </w:r>
            <w:r>
              <w:rPr>
                <w:rFonts w:ascii="Arial" w:hAnsi="Arial"/>
                <w:b/>
                <w:sz w:val="18"/>
                <w:vertAlign w:val="superscript"/>
                <w:lang w:eastAsia="ja-JP"/>
              </w:rPr>
              <w:t>14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DC_5A-48D_n77C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  <w:r>
              <w:rPr>
                <w:rFonts w:ascii="Arial" w:hAnsi="Arial"/>
                <w:b/>
                <w:sz w:val="18"/>
                <w:vertAlign w:val="superscript"/>
                <w:lang w:eastAsia="ja-JP"/>
              </w:rPr>
              <w:t>,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-66A_n2A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5B</w:t>
            </w:r>
            <w:r>
              <w:rPr>
                <w:rFonts w:ascii="Arial" w:hAnsi="Arial"/>
                <w:sz w:val="18"/>
                <w:lang w:eastAsia="fi-FI"/>
              </w:rPr>
              <w:t>-66A_n2A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DC_5A-66B_n2A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_n2A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DC_5A-5A-66A_n2A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_n2A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A-</w:t>
            </w:r>
            <w:r>
              <w:rPr>
                <w:rFonts w:ascii="Arial" w:hAnsi="Arial"/>
                <w:sz w:val="18"/>
                <w:lang w:eastAsia="zh-CN"/>
              </w:rPr>
              <w:t>66A-</w:t>
            </w:r>
            <w:r>
              <w:rPr>
                <w:rFonts w:ascii="Arial" w:hAnsi="Arial"/>
                <w:sz w:val="18"/>
                <w:lang w:eastAsia="fi-FI"/>
              </w:rPr>
              <w:t>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5B</w:t>
            </w:r>
            <w:r>
              <w:rPr>
                <w:rFonts w:ascii="Arial" w:hAnsi="Arial"/>
                <w:sz w:val="18"/>
                <w:lang w:eastAsia="fi-FI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66A-</w:t>
            </w:r>
            <w:r>
              <w:rPr>
                <w:rFonts w:ascii="Arial" w:hAnsi="Arial"/>
                <w:sz w:val="18"/>
                <w:lang w:eastAsia="fi-FI"/>
              </w:rPr>
              <w:t>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DC_5A-5A-66A-66A_n2A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DC_5A-66A_n2(2A)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DC_5A-66A</w:t>
            </w:r>
            <w:r>
              <w:rPr>
                <w:rFonts w:ascii="Arial" w:hAnsi="Arial"/>
                <w:sz w:val="18"/>
                <w:lang w:eastAsia="zh-CN"/>
              </w:rPr>
              <w:t>-66A</w:t>
            </w:r>
            <w:r>
              <w:rPr>
                <w:rFonts w:ascii="Arial" w:hAnsi="Arial"/>
                <w:sz w:val="18"/>
                <w:lang w:eastAsia="fi-FI"/>
              </w:rPr>
              <w:t>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DC_5A-66A_n7A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DC_5A-66A-66A_n7A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DC_5A-66A_n12A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DC_5A_n12A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DC_5A-66A_n25A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DC_5A-66A_n30A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DC_5A_n30A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DC_5A-66A-66A_n30A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DC_5A_n30A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DC_5A-66A_n41A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n48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n48B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-66A-66A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n48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-66A-66A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n48B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DC_5A-66A_n66A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5B</w:t>
            </w:r>
            <w:r>
              <w:rPr>
                <w:rFonts w:ascii="Arial" w:hAnsi="Arial"/>
                <w:sz w:val="18"/>
                <w:lang w:eastAsia="fi-FI"/>
              </w:rPr>
              <w:t>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5A-5A</w:t>
            </w:r>
            <w:r>
              <w:rPr>
                <w:rFonts w:ascii="Arial" w:hAnsi="Arial"/>
                <w:sz w:val="18"/>
                <w:lang w:eastAsia="fi-FI"/>
              </w:rPr>
              <w:t>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A-</w:t>
            </w:r>
            <w:r>
              <w:rPr>
                <w:rFonts w:ascii="Arial" w:hAnsi="Arial"/>
                <w:sz w:val="18"/>
                <w:lang w:eastAsia="zh-CN"/>
              </w:rPr>
              <w:t>66A-</w:t>
            </w:r>
            <w:r>
              <w:rPr>
                <w:rFonts w:ascii="Arial" w:hAnsi="Arial"/>
                <w:sz w:val="18"/>
                <w:lang w:eastAsia="fi-FI"/>
              </w:rPr>
              <w:t>66A_n66A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5B</w:t>
            </w:r>
            <w:r>
              <w:rPr>
                <w:rFonts w:ascii="Arial" w:hAnsi="Arial"/>
                <w:sz w:val="18"/>
                <w:lang w:eastAsia="fi-FI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66A-</w:t>
            </w:r>
            <w:r>
              <w:rPr>
                <w:rFonts w:ascii="Arial" w:hAnsi="Arial"/>
                <w:sz w:val="18"/>
                <w:lang w:eastAsia="fi-FI"/>
              </w:rPr>
              <w:t>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DC_5A-66A-(n)66AA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-5A</w:t>
            </w:r>
            <w:r>
              <w:rPr>
                <w:rFonts w:ascii="Arial" w:hAnsi="Arial"/>
                <w:sz w:val="18"/>
                <w:lang w:eastAsia="fi-FI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66A-</w:t>
            </w:r>
            <w:r>
              <w:rPr>
                <w:rFonts w:ascii="Arial" w:hAnsi="Arial"/>
                <w:sz w:val="18"/>
                <w:lang w:eastAsia="fi-FI"/>
              </w:rPr>
              <w:t>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DC_5A-66A_n71A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DC_5A-66A_n77C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  <w:r>
              <w:rPr>
                <w:rFonts w:ascii="Arial" w:hAnsi="Arial"/>
                <w:sz w:val="18"/>
                <w:lang w:eastAsia="fi-FI"/>
              </w:rPr>
              <w:t xml:space="preserve">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66A_n77A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-66A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5A_n77A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66A_n77A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-66A-66A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DC_5A-66A-66A_n77C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66A_n77A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DC_5A-66A-66A_n77(2A)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DC_5A_n66A-n77A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DC_5A_n66A-n77C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DC_5A-66A_n78A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DC_5A-66A_n78(2A)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DC_5A-66A-66A_n78A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lang w:eastAsia="zh-TW"/>
              </w:rPr>
            </w:pPr>
            <w:r>
              <w:rPr>
                <w:rFonts w:ascii="Arial" w:hAnsi="Arial" w:cs="Arial"/>
                <w:bCs/>
                <w:sz w:val="18"/>
                <w:lang w:eastAsia="zh-TW"/>
              </w:rPr>
              <w:t>DC_5A_n78A</w:t>
            </w:r>
          </w:p>
          <w:p>
            <w:pPr>
              <w:spacing w:after="0" w:line="256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TW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DC_5A_SUL_n78A-n89A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Cs/>
                <w:sz w:val="18"/>
                <w:lang w:eastAsia="zh-TW"/>
              </w:rPr>
            </w:pPr>
            <w:r>
              <w:rPr>
                <w:rFonts w:ascii="Arial" w:hAnsi="Arial" w:cs="Arial"/>
                <w:bCs/>
                <w:sz w:val="18"/>
                <w:lang w:eastAsia="zh-TW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bCs/>
                <w:sz w:val="18"/>
                <w:lang w:eastAsia="zh-TW"/>
              </w:rPr>
              <w:t>DC_5A_n89A_ULSUP-TDM_n78A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DC_7A_n1A-n8A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DC_7A-7A_n1A-n8A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DC_7C_n1A-n28A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DC_7A_n1A</w:t>
            </w:r>
          </w:p>
          <w:p>
            <w:pPr>
              <w:pStyle w:val="95"/>
              <w:keepNext w:val="0"/>
              <w:keepLines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DC_7A_n28A</w:t>
            </w:r>
          </w:p>
          <w:p>
            <w:pPr>
              <w:pStyle w:val="95"/>
              <w:keepNext w:val="0"/>
              <w:keepLines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DC_7C_n1A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DC_7A_n1A-n75A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,</w:t>
            </w:r>
            <w:r>
              <w:rPr>
                <w:rFonts w:hint="eastAsia" w:ascii="Arial" w:hAnsi="Arial"/>
                <w:bCs/>
                <w:sz w:val="18"/>
                <w:vertAlign w:val="superscript"/>
                <w:lang w:eastAsia="zh-TW"/>
              </w:rPr>
              <w:t xml:space="preserve"> 14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DC_7C_n1A-n78A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hint="eastAsia" w:ascii="Arial" w:hAnsi="Arial"/>
                <w:bCs/>
                <w:sz w:val="18"/>
                <w:vertAlign w:val="superscript"/>
                <w:lang w:eastAsia="zh-TW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DC_7C_n1A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DC_7C_n1A-n78(2A)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DC_7A-7A_n1A-n78A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 xml:space="preserve">, </w:t>
            </w:r>
            <w:r>
              <w:rPr>
                <w:rFonts w:hint="eastAsia" w:ascii="Arial" w:hAnsi="Arial"/>
                <w:bCs/>
                <w:sz w:val="18"/>
                <w:vertAlign w:val="superscript"/>
                <w:lang w:eastAsia="zh-TW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hint="eastAsia" w:ascii="Arial" w:hAnsi="Arial"/>
                <w:bCs/>
                <w:sz w:val="18"/>
                <w:vertAlign w:val="superscript"/>
                <w:lang w:eastAsia="zh-TW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DC_7A_n2A-n77A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DC_7A_n3A-n78A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DC_7C_n3A-n78A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DC_7C_n3A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DC_7A_n3A-n78(2A)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DC_7C_n3A-n78(2A)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DC_7A_n5A-n40A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DC_7A_n5A-n78A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DC_7C_n5A-n78A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eastAsia="Malgun Gothic"/>
                <w:sz w:val="18"/>
                <w:lang w:eastAsia="ko-KR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7A</w:t>
            </w: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7A_n7A</w:t>
            </w:r>
            <w:r>
              <w:rPr>
                <w:rFonts w:ascii="Arial" w:hAnsi="Arial" w:eastAsia="Malgun Gothic"/>
                <w:sz w:val="18"/>
                <w:szCs w:val="18"/>
                <w:vertAlign w:val="superscript"/>
                <w:lang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DC_7A_n7A-n78(2A)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7A_n7A</w:t>
            </w:r>
            <w:r>
              <w:rPr>
                <w:rFonts w:ascii="Arial" w:hAnsi="Arial" w:eastAsia="Malgun Gothic"/>
                <w:sz w:val="18"/>
                <w:szCs w:val="18"/>
                <w:vertAlign w:val="superscript"/>
                <w:lang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DC_7A-8A_n1A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DC_7A-8</w:t>
            </w:r>
            <w:r>
              <w:rPr>
                <w:rFonts w:hint="eastAsia"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ko-KR"/>
              </w:rPr>
              <w:t>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ko-KR"/>
              </w:rPr>
              <w:t>DC_7A_n1A</w:t>
            </w:r>
          </w:p>
          <w:p>
            <w:pPr>
              <w:pStyle w:val="95"/>
              <w:rPr>
                <w:lang w:eastAsia="ko-KR"/>
              </w:rPr>
            </w:pPr>
            <w:r>
              <w:rPr>
                <w:lang w:eastAsia="ko-KR"/>
              </w:rPr>
              <w:t>DC_8A_n1A</w:t>
            </w:r>
          </w:p>
          <w:p>
            <w:pPr>
              <w:pStyle w:val="95"/>
              <w:rPr>
                <w:lang w:eastAsia="ko-KR"/>
              </w:rPr>
            </w:pPr>
            <w:r>
              <w:rPr>
                <w:lang w:eastAsia="ko-KR"/>
              </w:rPr>
              <w:t>DC_8</w:t>
            </w: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DC_7A-7A-8A_n1A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DC_7A-7A-8</w:t>
            </w:r>
            <w:r>
              <w:rPr>
                <w:rFonts w:hint="eastAsia"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ko-KR"/>
              </w:rPr>
              <w:t>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ko-KR"/>
              </w:rPr>
              <w:t>DC_7A_n1A</w:t>
            </w:r>
          </w:p>
          <w:p>
            <w:pPr>
              <w:pStyle w:val="95"/>
              <w:rPr>
                <w:lang w:eastAsia="ko-KR"/>
              </w:rPr>
            </w:pPr>
            <w:r>
              <w:rPr>
                <w:lang w:eastAsia="ko-KR"/>
              </w:rPr>
              <w:t>DC_8A_n1A</w:t>
            </w:r>
          </w:p>
          <w:p>
            <w:pPr>
              <w:pStyle w:val="95"/>
              <w:rPr>
                <w:lang w:eastAsia="ko-KR"/>
              </w:rPr>
            </w:pPr>
            <w:r>
              <w:rPr>
                <w:lang w:eastAsia="ko-KR"/>
              </w:rPr>
              <w:t>DC_8</w:t>
            </w: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DC_7A-8A_n3A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DC_8A_</w:t>
            </w:r>
            <w:r>
              <w:rPr>
                <w:rFonts w:ascii="Arial" w:hAnsi="Arial"/>
                <w:sz w:val="18"/>
                <w:lang w:eastAsia="ja-JP"/>
              </w:rPr>
              <w:t>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DC_7A-8A_n7A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DC_7A-8A_n20A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DC_7A_n20A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DC_7A-8A_n28A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</w:t>
            </w:r>
            <w:r>
              <w:rPr>
                <w:rFonts w:ascii="Arial" w:hAnsi="Arial"/>
                <w:sz w:val="18"/>
                <w:lang w:eastAsia="ja-JP"/>
              </w:rPr>
              <w:t>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DC_7A-7A-8A_n28A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 xml:space="preserve">DC_7A_n28A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DC_7A-8A_n40A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DC_7A_n8A-n40A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5, 14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DC_7A-8B_n78A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DC_8B_n78A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DC_7A-8A_n78(2A)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DC_7A-7A-8A_n78A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5, 14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DC_7A-7A-8B_n78A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DC_8B_n78A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DC_7A-7A-8A_n78(2A)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DC_7A-12A_n2A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DC_12A_n2A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DC_7A-12A_n2(2A)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DC_7A-12A_n25A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DC_12A_n25A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DC_7A-12A_n66A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DC_7A-12A_n77A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DC_7A-12A_n77</w:t>
            </w:r>
            <w:r>
              <w:rPr>
                <w:rFonts w:ascii="Arial" w:hAnsi="Arial" w:cs="Arial"/>
                <w:sz w:val="18"/>
                <w:szCs w:val="18"/>
              </w:rPr>
              <w:t>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DC_7A_n12A-n77A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DC_7A-12A_n78A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DC_7A-12A_n78(2A)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DC_7A_n12A-n78A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DC_7A-13A_n25A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DC_7C-13A_n25A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DC_7A-7A-13A_n25A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DC_7C-13A_n66A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DC_7A-7A-13A_n66A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DC_7C-20A_n1A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DC_7A-20A_n3A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DC_7C-20A_n3A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DC_7A-20A_n7A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DC_7A-20A_n8A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DC_7A-20A_n28A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16,20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DC_7C-20A_n28A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16,20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DC_7A-20A_n78A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DC_7A-20A_n78C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DC_7C-20A_n78A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DC_7A-7A-20A_n78A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DC_7A-20A_n78(2A)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DC_7A_n25A-n66A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DC_7C_n25A-n66A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DC_7A-7A_n25A-n66A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DC_7A-25A_n77A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DC_7C-25A_n77A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DC_25A_n77A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DC_7A-7A-25A_n77A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DC_7A-25A-25A_n77A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DC_7C-25A-25A_n77A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DC_7A-7A-25A-25A_n77A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DC_7A-25A_n78A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DC_7C-25A_n78A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DC_7A-7A-25A_n78A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DC_7A-25A-25A_n78A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DC_7C-25A-25A_n78A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DC_7A-7A-25A-25A_n78A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DC_7A-26A_n78A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DC_7C-26A_n78A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DC_7A-26A_n78(2A)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DC_7C-26A_n78(2A)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tabs>
                <w:tab w:val="left" w:pos="960"/>
                <w:tab w:val="center" w:pos="1765"/>
              </w:tabs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DC_7A_n26A-n78A</w:t>
            </w:r>
          </w:p>
          <w:p>
            <w:pPr>
              <w:tabs>
                <w:tab w:val="left" w:pos="960"/>
                <w:tab w:val="center" w:pos="1765"/>
              </w:tabs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DC_7C_n26A-n78A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DC_7C_n26A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DC_7A_n26A-n78(2A)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DC_7C_n26A-n78(2A)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DC_7A_n26A</w:t>
            </w:r>
          </w:p>
          <w:p>
            <w:pPr>
              <w:pStyle w:val="95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DC_7C_n26A</w:t>
            </w:r>
          </w:p>
          <w:p>
            <w:pPr>
              <w:pStyle w:val="95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DC_7A-28A_n1A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DC_7A-7A-28A_n1A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DC_7A-28A_n2A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DC_7A-28A_n3A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DC_7C-28A_n3A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DC_7C_n3A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DC_7A-28A_n5A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DC_7C-28A_n5A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DC_7A-28A_n7A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DC_7A-28A_n20A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DC_7A-28A_n40A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DC_7A-28A_n66A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DC_7C-28A_n66A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DC_7A-28A_n78A</w:t>
            </w:r>
            <w:r>
              <w:rPr>
                <w:vertAlign w:val="superscript"/>
                <w:lang w:eastAsia="zh-CN"/>
              </w:rPr>
              <w:t>5,</w:t>
            </w:r>
            <w:r>
              <w:rPr>
                <w:bCs/>
                <w:vertAlign w:val="superscript"/>
              </w:rPr>
              <w:t>14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DC_7C-28A_n78A</w:t>
            </w:r>
            <w:r>
              <w:rPr>
                <w:vertAlign w:val="superscript"/>
                <w:lang w:eastAsia="zh-CN"/>
              </w:rPr>
              <w:t>5,</w:t>
            </w:r>
            <w:r>
              <w:rPr>
                <w:bCs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  <w:r>
              <w:rPr>
                <w:bCs/>
                <w:vertAlign w:val="superscript"/>
              </w:rPr>
              <w:t>14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DC_7C_n78A</w:t>
            </w:r>
            <w:r>
              <w:rPr>
                <w:bCs/>
                <w:vertAlign w:val="superscript"/>
              </w:rPr>
              <w:t>14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DC_28A_n78A</w:t>
            </w:r>
            <w:r>
              <w:rPr>
                <w:bCs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DC_7A-28A_n78(2A)</w:t>
            </w:r>
            <w:r>
              <w:rPr>
                <w:vertAlign w:val="superscript"/>
                <w:lang w:eastAsia="zh-CN"/>
              </w:rPr>
              <w:t>5,</w:t>
            </w:r>
            <w:r>
              <w:rPr>
                <w:bCs/>
                <w:vertAlign w:val="superscript"/>
              </w:rPr>
              <w:t>14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DC_7C-28A_n78(2A)</w:t>
            </w:r>
            <w:r>
              <w:rPr>
                <w:vertAlign w:val="superscript"/>
                <w:lang w:eastAsia="zh-CN"/>
              </w:rPr>
              <w:t>5,</w:t>
            </w:r>
            <w:r>
              <w:rPr>
                <w:bCs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  <w:r>
              <w:rPr>
                <w:bCs/>
                <w:vertAlign w:val="superscript"/>
              </w:rPr>
              <w:t>14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DC_7C_n78A</w:t>
            </w:r>
            <w:r>
              <w:rPr>
                <w:bCs/>
                <w:vertAlign w:val="superscript"/>
              </w:rPr>
              <w:t>14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DC_28A_n78A</w:t>
            </w:r>
            <w:r>
              <w:rPr>
                <w:bCs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DC_7C_n28A-n78A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 w:line="254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DC_7A-29A_n78A</w:t>
            </w:r>
          </w:p>
          <w:p>
            <w:pPr>
              <w:spacing w:after="0" w:line="254" w:lineRule="auto"/>
              <w:jc w:val="center"/>
              <w:rPr>
                <w:rFonts w:eastAsia="Malgun Gothic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DC_7C-29A_n78A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DC_7A-7A-29A_n78A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DC_7A-32A_n1A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DC_7A-32A_n3A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DC_7C-32A_n3A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DC_7A-32A_n8A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DC_7A-32A_n28A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DC_7A-32A_n78A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DC_7A-40A_n1A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DC_7A-40C_n1A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DC_7A_n40A-n77A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DC_7A_n40A-n77(2A)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DC_7A-7A_n40A-n77A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DC_7A-7A_n40A-n77(2A)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DC_7A-40A_n78A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DC_7A-40C_n78A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DC_7A-40A_n78(2A)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DC_7A-40C_n78(2A)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DC_7A_n40A-n78A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</w:t>
            </w:r>
            <w:r>
              <w:rPr>
                <w:rFonts w:ascii="Arial" w:hAnsi="Arial" w:eastAsia="Malgun Gothic"/>
                <w:sz w:val="18"/>
                <w:lang w:eastAsia="ko-KR"/>
              </w:rPr>
              <w:t>C_7A_n40A-n78C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DC_7A-7A_n40A-n78A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DC_7A-7A_n40A-n78C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DC_7A_n40A-n105A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DC_7A-46A_n78A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DC_7A-46C_n78A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A-</w:t>
            </w:r>
            <w:r>
              <w:rPr>
                <w:rFonts w:ascii="Arial" w:hAnsi="Arial"/>
                <w:sz w:val="18"/>
                <w:lang w:eastAsia="zh-CN"/>
              </w:rPr>
              <w:t>46D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A-</w:t>
            </w:r>
            <w:r>
              <w:rPr>
                <w:rFonts w:ascii="Arial" w:hAnsi="Arial"/>
                <w:sz w:val="18"/>
                <w:lang w:eastAsia="zh-CN"/>
              </w:rPr>
              <w:t>46E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lang w:eastAsia="zh-CN"/>
              </w:rPr>
            </w:pPr>
            <w:r>
              <w:rPr>
                <w:rFonts w:eastAsia="游明朝"/>
                <w:lang w:eastAsia="ja-JP"/>
              </w:rPr>
              <w:t>DC_7A-66A_n2A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DC_7A_n2A</w:t>
            </w:r>
          </w:p>
          <w:p>
            <w:pPr>
              <w:pStyle w:val="95"/>
              <w:rPr>
                <w:lang w:eastAsia="zh-CN"/>
              </w:rPr>
            </w:pPr>
            <w: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rFonts w:eastAsia="游明朝"/>
                <w:lang w:eastAsia="ja-JP"/>
              </w:rPr>
            </w:pPr>
            <w:r>
              <w:t>DC_7A-66A_n2(2A)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DC_7A_n2A</w:t>
            </w:r>
          </w:p>
          <w:p>
            <w:pPr>
              <w:pStyle w:val="95"/>
            </w:pPr>
            <w: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</w:pPr>
            <w:r>
              <w:t>DC_7A-66A_n5A</w:t>
            </w:r>
          </w:p>
          <w:p>
            <w:pPr>
              <w:pStyle w:val="95"/>
              <w:rPr>
                <w:lang w:eastAsia="zh-CN"/>
              </w:rPr>
            </w:pPr>
            <w:r>
              <w:t>DC_7C-66A_n5A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DC_7A_n5A</w:t>
            </w:r>
          </w:p>
          <w:p>
            <w:pPr>
              <w:pStyle w:val="95"/>
              <w:rPr>
                <w:lang w:eastAsia="zh-CN"/>
              </w:rPr>
            </w:pPr>
            <w: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</w:pPr>
            <w:r>
              <w:t>DC_7A-66A-66A_n5A</w:t>
            </w:r>
          </w:p>
          <w:p>
            <w:pPr>
              <w:pStyle w:val="95"/>
              <w:rPr>
                <w:rFonts w:eastAsia="游明朝"/>
                <w:lang w:eastAsia="ja-JP"/>
              </w:rPr>
            </w:pPr>
            <w:r>
              <w:t>DC_7C-66A-66A_n5A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DC_7A_n5A</w:t>
            </w:r>
          </w:p>
          <w:p>
            <w:pPr>
              <w:pStyle w:val="95"/>
            </w:pPr>
            <w: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rFonts w:eastAsia="游明朝"/>
                <w:lang w:eastAsia="ja-JP"/>
              </w:rPr>
            </w:pPr>
            <w:r>
              <w:t>DC_7A-7A-66A_n5A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DC_7A_n5A</w:t>
            </w:r>
          </w:p>
          <w:p>
            <w:pPr>
              <w:pStyle w:val="95"/>
            </w:pPr>
            <w: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rFonts w:eastAsia="游明朝"/>
                <w:lang w:eastAsia="ja-JP"/>
              </w:rPr>
            </w:pPr>
            <w:r>
              <w:t>DC_7A-7A-66A-66A_n5A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DC_7A_n5A</w:t>
            </w:r>
          </w:p>
          <w:p>
            <w:pPr>
              <w:pStyle w:val="95"/>
            </w:pPr>
            <w: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DC_7A-66A_n7A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游明朝"/>
                <w:sz w:val="18"/>
                <w:lang w:eastAsia="ja-JP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DC_7A-66A-66A_n7A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游明朝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DC_7A-66A_n12A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DC_7C-66A_n25A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DC_7A-7A-66A_n25A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DC_7A-66A_n28A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DC_66A_n28A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DC_7A-66A_n66A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DC_7C-66A_n66A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DC_7A-(n)66AA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DC_(n)66AA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DC_7A-7A-(n)66AA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DC_(n)66AA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DC_7A-7A-66A_n66A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DC_7A-66A-66A_n66A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DC_7A-66A-(n)66AA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DC_7A-7A-66A-(n)66AA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DC_7A-7A-66A-66A_n66A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DC_7A-66A_n71A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DC_7A-66A-66A_n71A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7C-66A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7A-7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7A-7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n77(2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n77(2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7C-66A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n77(2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DC_7A_n66A-n77A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DC_7C_n66A-n77A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DC_7A-7A_n66A-n77A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DC_7C_n66A-n78A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DC_7A-7A_n66A-n78A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DC_7C-66A_n78A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</w:rPr>
              <w:t>DC_66A_n78A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DC_7A-66A_n78(2A)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 xml:space="preserve"> 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DC_7C-66A_n78(2A)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 xml:space="preserve"> 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DC_7A-7A-66A_n78A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</w:rPr>
              <w:t>DC_66A_n78A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DC_7A-7A-66A_n78(2A)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DC_7A-7A-66A-66A_n78A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DC_7A-7A-66A-66A_n78(2A)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DC_7A-66A-66A_n78A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DC_7C-66A-66A_n78A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DC_66A_n78A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DC_7A-66A-66A_n78(2A)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 xml:space="preserve"> 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DC_7C-66A-66A_n78(2A)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 xml:space="preserve"> 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DC_7A-71A_n2A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DC_7A-71A_n2(2A)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DC_7A-71A_n12A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DC_7A-71A_n25A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DC_71A_n25A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DC_7A-71A_n66A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DC_7A-71A_n77A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DC_7A-71A_n77(2A)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DC_7A_n71A-n77A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DC_7A-71A_n78A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DC_7A-71A_n78(2A)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DC_7A_n75A-n78A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DC_7A_n78A-n79A</w:t>
            </w:r>
            <w:r>
              <w:rPr>
                <w:rFonts w:ascii="Arial" w:hAnsi="Arial"/>
                <w:kern w:val="2"/>
                <w:sz w:val="18"/>
                <w:szCs w:val="24"/>
                <w:vertAlign w:val="superscript"/>
                <w:lang w:eastAsia="ja-JP"/>
              </w:rPr>
              <w:t>24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DC_7A_n78A-n79C</w:t>
            </w:r>
            <w:r>
              <w:rPr>
                <w:rFonts w:ascii="Arial" w:hAnsi="Arial"/>
                <w:kern w:val="2"/>
                <w:sz w:val="18"/>
                <w:szCs w:val="24"/>
                <w:vertAlign w:val="superscript"/>
                <w:lang w:eastAsia="ja-JP"/>
              </w:rPr>
              <w:t>24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DC_7A</w:t>
            </w:r>
            <w:r>
              <w:rPr>
                <w:rFonts w:hint="eastAsia" w:ascii="Arial" w:hAnsi="Arial"/>
                <w:kern w:val="2"/>
                <w:sz w:val="18"/>
                <w:szCs w:val="24"/>
                <w:lang w:eastAsia="zh-TW"/>
              </w:rPr>
              <w:t>-7A</w:t>
            </w: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_n78A-n79A</w:t>
            </w:r>
            <w:r>
              <w:rPr>
                <w:rFonts w:ascii="Arial" w:hAnsi="Arial"/>
                <w:kern w:val="2"/>
                <w:sz w:val="18"/>
                <w:szCs w:val="24"/>
                <w:vertAlign w:val="superscript"/>
                <w:lang w:eastAsia="ja-JP"/>
              </w:rPr>
              <w:t>24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DC_7A_SUL_n78A-n80A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DC_8A_n1A-n3A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DC_8B_n1A-n3A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DC_8A_n1A-n28A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DC_8A_n1A-n77A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DC_8B_n1A-n77A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DC_8A_n1A-n77(2A)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Malgun Gothic"/>
                <w:kern w:val="2"/>
                <w:sz w:val="18"/>
                <w:szCs w:val="24"/>
                <w:lang w:eastAsia="ko-KR"/>
              </w:rPr>
              <w:t>DC_8A_n1A-n78A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Malgun Gothic"/>
                <w:kern w:val="2"/>
                <w:sz w:val="18"/>
                <w:szCs w:val="24"/>
                <w:lang w:eastAsia="ko-KR"/>
              </w:rPr>
              <w:t>DC_8B_n1A-n78A</w:t>
            </w:r>
            <w:r>
              <w:rPr>
                <w:rFonts w:ascii="Arial" w:hAnsi="Arial" w:eastAsia="Malgun Gothic"/>
                <w:kern w:val="2"/>
                <w:sz w:val="18"/>
                <w:szCs w:val="24"/>
                <w:vertAlign w:val="superscript"/>
                <w:lang w:eastAsia="ko-KR"/>
              </w:rPr>
              <w:t>5</w:t>
            </w:r>
            <w:r>
              <w:rPr>
                <w:rFonts w:hint="eastAsia" w:ascii="Arial" w:hAnsi="Arial" w:eastAsia="宋体"/>
                <w:kern w:val="2"/>
                <w:sz w:val="18"/>
                <w:szCs w:val="24"/>
                <w:vertAlign w:val="superscript"/>
                <w:lang w:val="en-US" w:eastAsia="zh-CN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DC_8B_n1A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DC_8B_n78A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kern w:val="2"/>
                <w:sz w:val="18"/>
                <w:szCs w:val="24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DC_8A_n1A-n79A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kern w:val="2"/>
                <w:sz w:val="18"/>
                <w:szCs w:val="24"/>
                <w:lang w:eastAsia="ko-KR"/>
              </w:rPr>
            </w:pPr>
            <w:r>
              <w:rPr>
                <w:rFonts w:ascii="Arial" w:hAnsi="Arial" w:eastAsia="Malgun Gothic"/>
                <w:kern w:val="2"/>
                <w:sz w:val="18"/>
                <w:szCs w:val="24"/>
                <w:lang w:eastAsia="ko-KR"/>
              </w:rPr>
              <w:t>DC_8A-(n)3CA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DC_(n)3AA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DC_3A_n3A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Malgun Gothic"/>
                <w:kern w:val="2"/>
                <w:sz w:val="18"/>
                <w:szCs w:val="24"/>
                <w:lang w:eastAsia="ko-KR"/>
              </w:rPr>
              <w:t>DC_8A_n3A-n28A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kern w:val="2"/>
                <w:sz w:val="18"/>
                <w:szCs w:val="24"/>
                <w:lang w:eastAsia="ko-KR"/>
              </w:rPr>
            </w:pPr>
            <w:r>
              <w:rPr>
                <w:rFonts w:ascii="Arial" w:hAnsi="Arial"/>
                <w:sz w:val="18"/>
              </w:rPr>
              <w:t>DC_8A_n3A-n77A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DC_8B_n3A-n77A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kern w:val="2"/>
                <w:sz w:val="18"/>
                <w:szCs w:val="24"/>
                <w:lang w:eastAsia="ko-KR"/>
              </w:rPr>
            </w:pPr>
            <w:r>
              <w:rPr>
                <w:rFonts w:ascii="Arial" w:hAnsi="Arial"/>
                <w:sz w:val="18"/>
              </w:rPr>
              <w:t>DC_8A_n3A-n77(2A)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DC_8A_n3A-n79A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DC_8A_n7A-n78A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DC_8A_n7A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C_8B-11A_n1A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</w:pPr>
            <w:r>
              <w:t>DC_8A-11</w:t>
            </w:r>
            <w:r>
              <w:rPr>
                <w:rFonts w:eastAsia="Malgun Gothic"/>
              </w:rPr>
              <w:t>A_</w:t>
            </w:r>
            <w:r>
              <w:t>n3A</w:t>
            </w:r>
          </w:p>
          <w:p>
            <w:pPr>
              <w:pStyle w:val="95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DC_8B-11</w:t>
            </w:r>
            <w:r>
              <w:rPr>
                <w:rFonts w:eastAsia="Malgun Gothic"/>
              </w:rPr>
              <w:t>A_</w:t>
            </w:r>
            <w:r>
              <w:t>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fr-FR"/>
              </w:rPr>
            </w:pPr>
            <w:r>
              <w:t>DC_8A_n3A</w:t>
            </w:r>
          </w:p>
          <w:p>
            <w:pPr>
              <w:pStyle w:val="95"/>
              <w:rPr>
                <w:rFonts w:eastAsia="Malgun Gothic"/>
                <w:lang w:eastAsia="ko-KR"/>
              </w:rPr>
            </w:pPr>
            <w:r>
              <w:t>DC_11A_n3A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DC_8A-</w:t>
            </w:r>
            <w:r>
              <w:rPr>
                <w:rFonts w:ascii="Arial" w:hAnsi="Arial" w:eastAsia="Malgun Gothic"/>
                <w:sz w:val="18"/>
              </w:rPr>
              <w:t>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ins w:id="4" w:author="鈴木 悟(SB ﾃｸﾉﾛｼﾞｰﾕﾆｯﾄ統括)" w:date="2025-10-10T17:11:00Z">
              <w:r>
                <w:rPr>
                  <w:rFonts w:ascii="Arial" w:hAnsi="Arial"/>
                  <w:sz w:val="18"/>
                  <w:vertAlign w:val="superscript"/>
                  <w:lang w:eastAsia="zh-CN"/>
                </w:rPr>
                <w:t>,14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DC_8B-11A_n77A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ins w:id="5" w:author="鈴木 悟(SB ﾃｸﾉﾛｼﾞｰﾕﾆｯﾄ統括)" w:date="2025-10-10T17:12:00Z">
              <w:r>
                <w:rPr>
                  <w:rFonts w:ascii="Arial" w:hAnsi="Arial"/>
                  <w:sz w:val="18"/>
                  <w:vertAlign w:val="superscript"/>
                  <w:lang w:eastAsia="zh-CN"/>
                </w:rPr>
                <w:t>14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lang w:eastAsia="zh-CN"/>
              </w:rPr>
            </w:pPr>
            <w:r>
              <w:t>DC_8A-</w:t>
            </w:r>
            <w:r>
              <w:rPr>
                <w:rFonts w:eastAsia="Malgun Gothic"/>
              </w:rPr>
              <w:t>11A_</w:t>
            </w:r>
            <w:r>
              <w:t>n</w:t>
            </w:r>
            <w:r>
              <w:rPr>
                <w:rFonts w:eastAsia="Malgun Gothic"/>
              </w:rPr>
              <w:t>77(2</w:t>
            </w:r>
            <w:r>
              <w:t>A)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95"/>
              <w:rPr>
                <w:lang w:eastAsia="zh-CN"/>
              </w:rPr>
            </w:pPr>
            <w:r>
              <w:t>DC_8A-</w:t>
            </w:r>
            <w:r>
              <w:rPr>
                <w:rFonts w:eastAsia="Malgun Gothic"/>
              </w:rPr>
              <w:t>11A_</w:t>
            </w:r>
            <w:r>
              <w:t>n</w:t>
            </w:r>
            <w:r>
              <w:rPr>
                <w:rFonts w:eastAsia="Malgun Gothic"/>
              </w:rPr>
              <w:t>77(3</w:t>
            </w:r>
            <w:r>
              <w:t>A)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95"/>
            </w:pPr>
            <w:r>
              <w:t>DC_8B-</w:t>
            </w:r>
            <w:r>
              <w:rPr>
                <w:rFonts w:eastAsia="Malgun Gothic"/>
              </w:rPr>
              <w:t>11A_</w:t>
            </w:r>
            <w:r>
              <w:t>n</w:t>
            </w:r>
            <w:r>
              <w:rPr>
                <w:rFonts w:eastAsia="Malgun Gothic"/>
              </w:rPr>
              <w:t>77(2</w:t>
            </w:r>
            <w:r>
              <w:t>A)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fr-FR"/>
              </w:rPr>
            </w:pPr>
            <w:r>
              <w:t>DC_8A_n77A</w:t>
            </w:r>
          </w:p>
          <w:p>
            <w:pPr>
              <w:pStyle w:val="95"/>
            </w:pPr>
            <w: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DC_8A-</w:t>
            </w:r>
            <w:r>
              <w:rPr>
                <w:rFonts w:ascii="Arial" w:hAnsi="Arial" w:eastAsia="Malgun Gothic"/>
                <w:sz w:val="18"/>
              </w:rPr>
              <w:t>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DC_8A-11A_n79A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DC_8A-20A_n1A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DC_8A-20A_n3A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/>
                <w:sz w:val="18"/>
                <w:lang w:eastAsia="ja-JP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DC_8A-20A_n28A</w:t>
            </w:r>
            <w:r>
              <w:rPr>
                <w:rFonts w:ascii="Arial" w:hAnsi="Arial" w:eastAsia="游明朝"/>
                <w:sz w:val="18"/>
                <w:vertAlign w:val="superscript"/>
                <w:lang w:eastAsia="ja-JP"/>
              </w:rPr>
              <w:t>6,16,19,20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DC_8A-20A_n78A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DC_8A-28A_n1A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DC_8A_n1A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r-FR"/>
              </w:rPr>
              <w:t>DC_8A-28A_n3A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DC_8A-28A_n40A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DC_8A-28C_n40A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r-FR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DC_8A-28A_n71A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fr-FR"/>
              </w:rPr>
            </w:pPr>
            <w:r>
              <w:rPr>
                <w:lang w:eastAsia="fr-FR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DC_28A_n71A2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DC_8A-28A_n77A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DC_8A-28C_n77A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DC_8A-28A_n77(2A)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DC_8A-28C_n77(2A)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r-FR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r-FR"/>
              </w:rPr>
              <w:t>DC_8A-28A_n78A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DC_8A_n28A-n78(2A)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DC_8A_n28A-n79A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r-FR"/>
              </w:rPr>
              <w:t>DC_8A-32A_n1A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r-FR"/>
              </w:rPr>
              <w:t>DC_8A-32A_n3A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DC_8A-32A_n28A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r-FR"/>
              </w:rPr>
              <w:t>DC_8A-32A_n78A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r-FR"/>
              </w:rPr>
              <w:t>DC_8A-38A_n1A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DC_8A-38A_n28A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fr-FR"/>
              </w:rPr>
            </w:pPr>
            <w:r>
              <w:rPr>
                <w:lang w:eastAsia="fr-FR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DC_8A_n38A-n40A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bookmarkStart w:id="3" w:name="OLE_LINK111"/>
            <w:r>
              <w:rPr>
                <w:rFonts w:ascii="Arial" w:hAnsi="Arial"/>
                <w:sz w:val="18"/>
                <w:lang w:eastAsia="zh-CN"/>
              </w:rPr>
              <w:t>DC_8A-39A_n40A</w:t>
            </w:r>
            <w:bookmarkEnd w:id="3"/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DC_39A_n40A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hint="eastAsia"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lang w:eastAsia="zh-TW"/>
              </w:rPr>
              <w:t>A_n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39</w:t>
            </w:r>
            <w:r>
              <w:rPr>
                <w:rFonts w:ascii="Arial" w:hAnsi="Arial" w:cs="Arial"/>
                <w:sz w:val="18"/>
                <w:lang w:eastAsia="zh-TW"/>
              </w:rPr>
              <w:t>A-</w:t>
            </w:r>
            <w:r>
              <w:rPr>
                <w:rFonts w:hint="eastAsia" w:ascii="Arial" w:hAnsi="Arial" w:cs="Arial"/>
                <w:sz w:val="18"/>
                <w:lang w:eastAsia="zh-CN"/>
              </w:rPr>
              <w:t>n40</w:t>
            </w:r>
            <w:r>
              <w:rPr>
                <w:rFonts w:ascii="Arial" w:hAnsi="Arial" w:cs="Arial"/>
                <w:sz w:val="18"/>
                <w:lang w:eastAsia="zh-TW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hint="eastAsia"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lang w:eastAsia="zh-TW"/>
              </w:rPr>
              <w:t>A_n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39</w:t>
            </w:r>
            <w:r>
              <w:rPr>
                <w:rFonts w:ascii="Arial" w:hAnsi="Arial" w:cs="Arial"/>
                <w:sz w:val="18"/>
                <w:lang w:eastAsia="zh-TW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hint="eastAsia"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lang w:eastAsia="zh-TW"/>
              </w:rPr>
              <w:t>A_</w:t>
            </w:r>
            <w:r>
              <w:rPr>
                <w:rFonts w:hint="eastAsia" w:ascii="Arial" w:hAnsi="Arial" w:cs="Arial"/>
                <w:sz w:val="18"/>
                <w:lang w:eastAsia="zh-CN"/>
              </w:rPr>
              <w:t>n40</w:t>
            </w:r>
            <w:r>
              <w:rPr>
                <w:rFonts w:ascii="Arial" w:hAnsi="Arial" w:cs="Arial"/>
                <w:sz w:val="18"/>
                <w:lang w:eastAsia="zh-TW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bookmarkStart w:id="4" w:name="OLE_LINK122"/>
            <w:bookmarkStart w:id="5" w:name="OLE_LINK123"/>
            <w:r>
              <w:rPr>
                <w:rFonts w:ascii="Arial" w:hAnsi="Arial"/>
                <w:sz w:val="18"/>
                <w:lang w:eastAsia="zh-CN"/>
              </w:rPr>
              <w:t>DC_8A-39A_n41A</w:t>
            </w:r>
            <w:bookmarkEnd w:id="4"/>
            <w:bookmarkEnd w:id="5"/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DC_8A-39A_n41C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DC_8A_n41A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DC_39A_n41A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DC_8A_n39A-n41A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DC_8A_n39A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DC_8A-38A_n78A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DC_8A-39A_</w:t>
            </w:r>
            <w:r>
              <w:rPr>
                <w:rFonts w:hint="eastAsia" w:ascii="Arial" w:hAnsi="Arial"/>
                <w:sz w:val="18"/>
                <w:lang w:eastAsia="zh-CN"/>
              </w:rPr>
              <w:t>n79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DC_8A-39A_</w:t>
            </w:r>
            <w:r>
              <w:rPr>
                <w:rFonts w:hint="eastAsia" w:ascii="Arial" w:hAnsi="Arial"/>
                <w:sz w:val="18"/>
                <w:lang w:eastAsia="zh-CN"/>
              </w:rPr>
              <w:t>n79C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DC_8A_n79A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DC_39A_n79A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hint="eastAsia"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lang w:eastAsia="zh-TW"/>
              </w:rPr>
              <w:t>A_n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39</w:t>
            </w:r>
            <w:r>
              <w:rPr>
                <w:rFonts w:ascii="Arial" w:hAnsi="Arial" w:cs="Arial"/>
                <w:sz w:val="18"/>
                <w:lang w:eastAsia="zh-TW"/>
              </w:rPr>
              <w:t>A-</w:t>
            </w:r>
            <w:r>
              <w:rPr>
                <w:rFonts w:hint="eastAsia" w:ascii="Arial" w:hAnsi="Arial" w:cs="Arial"/>
                <w:sz w:val="18"/>
                <w:lang w:eastAsia="zh-CN"/>
              </w:rPr>
              <w:t>n79</w:t>
            </w:r>
            <w:r>
              <w:rPr>
                <w:rFonts w:ascii="Arial" w:hAnsi="Arial" w:cs="Arial"/>
                <w:sz w:val="18"/>
                <w:lang w:eastAsia="zh-TW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hint="eastAsia"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lang w:eastAsia="zh-TW"/>
              </w:rPr>
              <w:t>A_n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39</w:t>
            </w:r>
            <w:r>
              <w:rPr>
                <w:rFonts w:ascii="Arial" w:hAnsi="Arial" w:cs="Arial"/>
                <w:sz w:val="18"/>
                <w:lang w:eastAsia="zh-TW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hint="eastAsia"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lang w:eastAsia="zh-TW"/>
              </w:rPr>
              <w:t>A_</w:t>
            </w:r>
            <w:r>
              <w:rPr>
                <w:rFonts w:hint="eastAsia" w:ascii="Arial" w:hAnsi="Arial" w:cs="Arial"/>
                <w:sz w:val="18"/>
                <w:lang w:eastAsia="zh-CN"/>
              </w:rPr>
              <w:t>n79</w:t>
            </w:r>
            <w:r>
              <w:rPr>
                <w:rFonts w:ascii="Arial" w:hAnsi="Arial" w:cs="Arial"/>
                <w:sz w:val="18"/>
                <w:lang w:eastAsia="zh-TW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DC_8A-40A_n1A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DC_8A-40C_n1A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DC_40A_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DC_8A-40A_n28A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DC_8A_n40A-n41A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DC_8A_n40A-n41C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DC_8A_n40A-n71A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DC_8A_n71A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DC_8A_n40A-n77A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DC_8A-40A_n78A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DC_8A-40C_n78A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DC_8A-40A_n78(2A)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6"/>
                <w:lang w:eastAsia="zh-CN"/>
              </w:rPr>
              <w:t>DC_8A-40C_n78(2A)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DC_8A_n40A-n79A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DC_8A_n40A-n79C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C_8A-41C_n1A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C_41A_n1A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C_8A-41A_n3A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C_8A-41C_n3A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C_41C_n3A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DC_41A_n41A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C_8A-41A_n77A</w:t>
            </w:r>
            <w:r>
              <w:rPr>
                <w:rFonts w:ascii="Arial" w:hAnsi="Arial" w:eastAsia="宋体"/>
                <w:sz w:val="18"/>
                <w:vertAlign w:val="superscript"/>
                <w:lang w:val="en-US"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C_8A-41C_n77A</w:t>
            </w:r>
            <w:r>
              <w:rPr>
                <w:rFonts w:ascii="Arial" w:hAnsi="Arial" w:eastAsia="宋体"/>
                <w:sz w:val="18"/>
                <w:vertAlign w:val="superscript"/>
                <w:lang w:val="en-US"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  <w:r>
              <w:rPr>
                <w:rFonts w:ascii="Arial" w:hAnsi="Arial" w:eastAsia="宋体"/>
                <w:sz w:val="18"/>
                <w:vertAlign w:val="superscript"/>
                <w:lang w:val="en-US"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DC_8A-41A_n78A</w:t>
            </w:r>
          </w:p>
          <w:p>
            <w:pPr>
              <w:pStyle w:val="95"/>
            </w:pPr>
            <w:r>
              <w:rPr>
                <w:lang w:val="en-US" w:eastAsia="zh-CN" w:bidi="ar"/>
              </w:rPr>
              <w:t>DC_8A-41C_n78A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DC_8A_n78A</w:t>
            </w:r>
          </w:p>
          <w:p>
            <w:pPr>
              <w:pStyle w:val="95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DC_41A_n78A</w:t>
            </w:r>
          </w:p>
          <w:p>
            <w:pPr>
              <w:pStyle w:val="95"/>
            </w:pPr>
            <w:r>
              <w:rPr>
                <w:lang w:val="en-US" w:eastAsia="zh-CN" w:bidi="ar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DC_8A_n41A-n78A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DC_8A_n41A</w:t>
            </w:r>
          </w:p>
          <w:p>
            <w:pPr>
              <w:pStyle w:val="95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DC_8A_n41A-n79A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DC_8A_n41A-n79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DC_8A_n41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DC_8A_n41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-n79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C_8A-42A_n1A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C_8A-42C_n1A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C_42A_n1A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</w:pPr>
            <w:r>
              <w:t>DC_8A-42A_n3A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95"/>
              <w:rPr>
                <w:szCs w:val="18"/>
                <w:lang w:eastAsia="ja-JP"/>
              </w:rPr>
            </w:pPr>
            <w:r>
              <w:t>DC_8A-42C_n3A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DC_8A_n3A</w:t>
            </w:r>
          </w:p>
          <w:p>
            <w:pPr>
              <w:pStyle w:val="95"/>
            </w:pPr>
            <w:r>
              <w:t>DC_42A_n3A</w:t>
            </w:r>
          </w:p>
          <w:p>
            <w:pPr>
              <w:pStyle w:val="95"/>
              <w:rPr>
                <w:szCs w:val="18"/>
                <w:lang w:eastAsia="ja-JP"/>
              </w:rPr>
            </w:pPr>
            <w: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</w:pPr>
            <w:r>
              <w:t>DC_8A-42</w:t>
            </w:r>
            <w:r>
              <w:rPr>
                <w:rFonts w:eastAsia="Malgun Gothic"/>
              </w:rPr>
              <w:t>A_</w:t>
            </w:r>
            <w:r>
              <w:t>n28A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95"/>
              <w:rPr>
                <w:szCs w:val="18"/>
                <w:lang w:eastAsia="ja-JP"/>
              </w:rPr>
            </w:pPr>
            <w:r>
              <w:t>DC_8A-42C</w:t>
            </w:r>
            <w:r>
              <w:rPr>
                <w:rFonts w:eastAsia="Malgun Gothic"/>
              </w:rPr>
              <w:t>_</w:t>
            </w:r>
            <w:r>
              <w:t>n28A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fr-FR"/>
              </w:rPr>
            </w:pPr>
            <w:r>
              <w:t>DC_8A_n28A</w:t>
            </w:r>
          </w:p>
          <w:p>
            <w:pPr>
              <w:pStyle w:val="95"/>
            </w:pPr>
            <w:r>
              <w:t>DC_42A_n28A</w:t>
            </w:r>
          </w:p>
          <w:p>
            <w:pPr>
              <w:pStyle w:val="95"/>
              <w:rPr>
                <w:szCs w:val="18"/>
                <w:lang w:eastAsia="ja-JP"/>
              </w:rPr>
            </w:pPr>
            <w: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</w:t>
            </w:r>
            <w:r>
              <w:rPr>
                <w:rFonts w:ascii="Arial" w:hAnsi="Arial" w:eastAsia="Malgun Gothic"/>
                <w:sz w:val="18"/>
              </w:rPr>
              <w:t>C_</w:t>
            </w:r>
            <w:r>
              <w:rPr>
                <w:rFonts w:ascii="Arial" w:hAnsi="Arial"/>
                <w:sz w:val="18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DC_8A-42A_n77(2A)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ja-JP"/>
              </w:rPr>
              <w:t>DC_8A-42C_n77(2A)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DC_8A-42A_n79A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DC_8A_n79A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DC_8A_SUL_n41A-n81A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8A</w:t>
            </w:r>
            <w:r>
              <w:rPr>
                <w:rFonts w:ascii="Arial" w:hAnsi="Arial"/>
                <w:sz w:val="18"/>
              </w:rPr>
              <w:t>_n81A_ULSUP-TDM</w:t>
            </w:r>
            <w:r>
              <w:rPr>
                <w:rFonts w:ascii="Arial" w:hAnsi="Arial"/>
                <w:sz w:val="18"/>
                <w:lang w:eastAsia="zh-CN"/>
              </w:rPr>
              <w:t>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DC_8A_n71A-n77A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kern w:val="2"/>
                <w:szCs w:val="24"/>
                <w:lang w:eastAsia="ja-JP"/>
              </w:rPr>
            </w:pPr>
            <w:r>
              <w:rPr>
                <w:kern w:val="2"/>
                <w:szCs w:val="24"/>
                <w:lang w:eastAsia="ja-JP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DC_8A_n77A-n79A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23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DC_8A_n77(2A)-n79A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14,23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DC_8A_SUL_n78A-n80A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_SUL_n7</w:t>
            </w:r>
            <w:r>
              <w:rPr>
                <w:rFonts w:ascii="Arial" w:hAnsi="Arial"/>
                <w:sz w:val="18"/>
                <w:lang w:eastAsia="zh-CN"/>
              </w:rPr>
              <w:t>8A</w:t>
            </w:r>
            <w:r>
              <w:rPr>
                <w:rFonts w:ascii="Arial" w:hAnsi="Arial"/>
                <w:sz w:val="18"/>
              </w:rPr>
              <w:t>-n81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DC_8A_n81A_ULSUP-TDM_n78A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_SUL_n7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-n81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DC_8A_n81A_ULSUP-TDM_n79A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DC_11A_n1A-n3A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DC_11A_n1A-n77A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DC_11A_n1A-n77(2A)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DC_11A_n3A-n28A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DC_11A_n3A-n79A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ja-JP"/>
              </w:rPr>
              <w:t>DC_11A-18A_n3A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ja-JP"/>
              </w:rPr>
              <w:t>DC_11A-18A_n28A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ja-JP"/>
              </w:rPr>
              <w:t>DC_11A-18A_n41A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ja-JP"/>
              </w:rPr>
              <w:t>DC_11A-18A_n77A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DC_11A-18A_n77(2A)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DC_11A-18A_n78A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DC_11A-18A_n78(2A)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DC_11A_n77A-n79A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DC_11A</w:t>
            </w:r>
            <w:r>
              <w:rPr>
                <w:rFonts w:ascii="Arial" w:hAnsi="Arial" w:eastAsia="Malgun Gothic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DC_11A_n77(2A)-n79A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DC_11A</w:t>
            </w:r>
            <w:r>
              <w:rPr>
                <w:rFonts w:ascii="Arial" w:hAnsi="Arial" w:eastAsia="Malgun Gothic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DC_12A_n2A-n7A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DC_12A_n2A-n38A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DC_12A_n2A</w:t>
            </w:r>
            <w:r>
              <w:rPr>
                <w:rFonts w:hint="eastAsia" w:cs="Arial"/>
                <w:szCs w:val="18"/>
              </w:rPr>
              <w:br w:type="textWrapping"/>
            </w:r>
            <w:r>
              <w:rPr>
                <w:rFonts w:hint="eastAsia" w:cs="Arial"/>
                <w:szCs w:val="18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DC_12A-(n)5AA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DC_12A_n7A-n25A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DC_12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 w:eastAsia="等线"/>
                <w:sz w:val="18"/>
                <w:lang w:eastAsia="zh-CN"/>
              </w:rPr>
              <w:t>7A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hAnsi="Arial" w:eastAsia="等线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DC_12A_n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 w:eastAsia="等线"/>
                <w:sz w:val="18"/>
                <w:lang w:eastAsia="zh-CN"/>
              </w:rPr>
              <w:t>7(2A)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hAnsi="Arial" w:eastAsia="等线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DC_12A_n7A-n77A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eastAsia="Malgun Gothic"/>
                <w:sz w:val="18"/>
                <w:lang w:eastAsia="ko-KR"/>
              </w:rPr>
              <w:t>12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7A</w:t>
            </w: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12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7(2A)</w:t>
            </w: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78</w:t>
            </w:r>
            <w:r>
              <w:rPr>
                <w:rFonts w:ascii="Arial" w:hAnsi="Arial" w:cs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12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7A</w:t>
            </w: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78(2</w:t>
            </w:r>
            <w:r>
              <w:rPr>
                <w:rFonts w:ascii="Arial" w:hAnsi="Arial" w:cs="Arial"/>
                <w:sz w:val="18"/>
              </w:rPr>
              <w:t>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12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7(2A)</w:t>
            </w: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78</w:t>
            </w:r>
            <w:r>
              <w:rPr>
                <w:rFonts w:ascii="Arial" w:hAnsi="Arial" w:cs="Arial"/>
                <w:sz w:val="18"/>
              </w:rPr>
              <w:t>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DC_12A_n25A-n41A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DC_12A_n25A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DC_12A_n25A-n66A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DC_12A_n25A</w:t>
            </w:r>
          </w:p>
          <w:p>
            <w:pPr>
              <w:pStyle w:val="95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DC_12A_n25A-n77A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DC_12A_n25A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DC_12A-30A_n2A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DC_12A-30A_n5A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DC_12A-30A_n66A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-30A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12A_n77A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30A_n77A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-30A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n77(2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12A_n77A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30A_n77A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</w:rPr>
              <w:t xml:space="preserve">DC_12A_n41A-n66A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DC_12A-48A_n5A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DC_12A-48A_n12A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DC_48A_n12A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DC_12A-66A_n2(2A)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DC_12A-66A_n5A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DC_12A-66A_n7A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DC_12A-66A-66A_n5A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DC_12A-66A_n12A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DC_12A-66A_n25A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DC_12A_n25A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DC_12A-66A_n30A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DC_12A-66A-66A_n30A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DC_12A-66A_n41A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DC_12A_n66A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12A-66A</w:t>
            </w:r>
            <w:r>
              <w:rPr>
                <w:lang w:val="fi-FI" w:eastAsia="fi-FI"/>
              </w:rPr>
              <w:t>_</w:t>
            </w:r>
            <w:r>
              <w:rPr>
                <w:lang w:val="fi-FI"/>
              </w:rPr>
              <w:t>n77</w:t>
            </w:r>
            <w:r>
              <w:rPr>
                <w:lang w:val="fi-FI" w:eastAsia="fi-FI"/>
              </w:rPr>
              <w:t>A</w:t>
            </w:r>
            <w:r>
              <w:rPr>
                <w:bCs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12A_n77A</w:t>
            </w:r>
            <w:r>
              <w:rPr>
                <w:bCs/>
                <w:vertAlign w:val="superscript"/>
              </w:rPr>
              <w:t>14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bCs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12A-66A</w:t>
            </w:r>
            <w:r>
              <w:rPr>
                <w:lang w:val="fi-FI" w:eastAsia="fi-FI"/>
              </w:rPr>
              <w:t>_</w:t>
            </w:r>
            <w:r>
              <w:rPr>
                <w:lang w:val="fi-FI"/>
              </w:rPr>
              <w:t>n77</w:t>
            </w:r>
            <w:r>
              <w:rPr>
                <w:lang w:val="fi-FI" w:eastAsia="fi-FI"/>
              </w:rPr>
              <w:t>(2A)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12A_n77A</w:t>
            </w:r>
            <w:r>
              <w:rPr>
                <w:vertAlign w:val="superscript"/>
                <w:lang w:eastAsia="zh-CN"/>
              </w:rPr>
              <w:t>14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fi-FI"/>
              </w:rPr>
            </w:pPr>
            <w:r>
              <w:t>DC_12A-66A-66A_n77A</w:t>
            </w:r>
            <w:r>
              <w:rPr>
                <w:bCs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12A_n77A</w:t>
            </w:r>
            <w:r>
              <w:rPr>
                <w:bCs/>
                <w:vertAlign w:val="superscript"/>
              </w:rPr>
              <w:t>14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bCs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12A-66A-66A</w:t>
            </w:r>
            <w:r>
              <w:rPr>
                <w:lang w:val="fi-FI" w:eastAsia="fi-FI"/>
              </w:rPr>
              <w:t>_</w:t>
            </w:r>
            <w:r>
              <w:rPr>
                <w:lang w:val="fi-FI"/>
              </w:rPr>
              <w:t>n77</w:t>
            </w:r>
            <w:r>
              <w:rPr>
                <w:lang w:val="fi-FI" w:eastAsia="fi-FI"/>
              </w:rPr>
              <w:t>(2A)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12A_n77A</w:t>
            </w:r>
            <w:r>
              <w:rPr>
                <w:vertAlign w:val="superscript"/>
                <w:lang w:eastAsia="zh-CN"/>
              </w:rPr>
              <w:t>14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DC_12A_n66A-n77A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DC_12A_n66A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DC_12A-66A_n78A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DC_12A-66A_n78(2A)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DC_12A_n66A-n78A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DC_12A_n66(2A)-n78A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DC_12A_n66A-n78(2A)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DC_12A_n66(2A)-n78(2A)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DC_12A-71A_n2A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DC_12A-71A_n77A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DC_13A_n2A-n77A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DC_13A_n2A-n77C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DC_13A_n5A-n48A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DC_13A_n5A-n77A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DC_13A_n5A-n77C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DC_13A_n77A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DC_13A_n7A-n78A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DC_13A-46A_n2A</w:t>
            </w:r>
            <w:r>
              <w:rPr>
                <w:rFonts w:ascii="Arial" w:hAnsi="Arial" w:eastAsia="游明朝" w:cs="Arial"/>
                <w:sz w:val="18"/>
                <w:vertAlign w:val="superscript"/>
                <w:lang w:eastAsia="ja-JP"/>
              </w:rPr>
              <w:t>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DC_13A_n2A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DC_13A-46A_n5A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13</w:t>
            </w:r>
            <w:r>
              <w:rPr>
                <w:rFonts w:ascii="Arial" w:hAnsi="Arial"/>
                <w:sz w:val="18"/>
                <w:szCs w:val="18"/>
                <w:lang w:eastAsia="fi-FI"/>
              </w:rPr>
              <w:t>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DC_13A-46A_n66A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</w:pPr>
            <w:r>
              <w:rPr>
                <w:lang w:val="sv-SE"/>
              </w:rPr>
              <w:t>DC_13A-46A_n77A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cs="Arial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</w:pPr>
            <w:r>
              <w:t>DC_13A-46A-46A_n77A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DC_13A_n48A-n66A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DC_13A-66A_n2A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DC_13A-66B_n2A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DC_13A-66C_n2A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DC_13A-66A-66A_n2A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color w:val="000000"/>
                <w:szCs w:val="18"/>
                <w:lang w:eastAsia="zh-CN"/>
              </w:rPr>
            </w:pPr>
            <w:r>
              <w:rPr>
                <w:lang w:eastAsia="ja-JP"/>
              </w:rPr>
              <w:t>DC_13A-66A_n5A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b/>
                <w:lang w:eastAsia="fi-FI"/>
              </w:rPr>
            </w:pPr>
            <w:r>
              <w:rPr>
                <w:lang w:eastAsia="fi-FI"/>
              </w:rPr>
              <w:t>DC_13A_</w:t>
            </w:r>
            <w:r>
              <w:rPr>
                <w:lang w:eastAsia="ja-JP"/>
              </w:rPr>
              <w:t>n5A</w:t>
            </w:r>
          </w:p>
          <w:p>
            <w:pPr>
              <w:pStyle w:val="95"/>
              <w:rPr>
                <w:color w:val="000000"/>
                <w:szCs w:val="18"/>
                <w:lang w:eastAsia="zh-CN"/>
              </w:rPr>
            </w:pPr>
            <w:r>
              <w:rPr>
                <w:lang w:eastAsia="fi-FI"/>
              </w:rPr>
              <w:t>DC_66A_</w:t>
            </w:r>
            <w:r>
              <w:rPr>
                <w:lang w:eastAsia="ja-JP"/>
              </w:rPr>
              <w:t>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lang w:eastAsia="ja-JP"/>
              </w:rPr>
            </w:pPr>
            <w:r>
              <w:t>DC_13A-66A-66A_n5A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b/>
                <w:lang w:eastAsia="fi-FI"/>
              </w:rPr>
            </w:pPr>
            <w:r>
              <w:rPr>
                <w:lang w:eastAsia="fi-FI"/>
              </w:rPr>
              <w:t>DC_13A_</w:t>
            </w:r>
            <w:r>
              <w:rPr>
                <w:lang w:eastAsia="ja-JP"/>
              </w:rPr>
              <w:t>n5A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DC_66A_</w:t>
            </w:r>
            <w:r>
              <w:rPr>
                <w:lang w:eastAsia="ja-JP"/>
              </w:rPr>
              <w:t>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DC_13A-66A_n48A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DC_13A-66A_n48B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DC_13A_n48A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szCs w:val="18"/>
                <w:lang w:eastAsia="zh-CN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DC_13A-66A-66A_n48A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DC_13A-66A-66A_n48B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DC_13A_n48A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szCs w:val="18"/>
                <w:lang w:eastAsia="zh-CN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DC_13A-66A_n66A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DC_13A-66B_n66A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DC_13A-</w:t>
            </w:r>
            <w:r>
              <w:rPr>
                <w:rFonts w:ascii="Arial" w:hAnsi="Arial"/>
                <w:sz w:val="18"/>
                <w:lang w:eastAsia="zh-CN"/>
              </w:rPr>
              <w:t>66A-</w:t>
            </w:r>
            <w:r>
              <w:rPr>
                <w:rFonts w:ascii="Arial" w:hAnsi="Arial"/>
                <w:sz w:val="18"/>
                <w:lang w:eastAsia="fi-FI"/>
              </w:rPr>
              <w:t>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DC_13A-66A-(n)66AA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DC_13A-66A_n77A</w:t>
            </w:r>
            <w:r>
              <w:rPr>
                <w:vertAlign w:val="superscript"/>
              </w:rPr>
              <w:t>14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ja-JP"/>
              </w:rPr>
              <w:t>DC_13A-66A_n77C</w:t>
            </w:r>
            <w:r>
              <w:rPr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DC_13A_</w:t>
            </w:r>
            <w:r>
              <w:rPr>
                <w:lang w:eastAsia="ja-JP"/>
              </w:rPr>
              <w:t>n77A</w:t>
            </w:r>
            <w:r>
              <w:rPr>
                <w:vertAlign w:val="superscript"/>
              </w:rPr>
              <w:t>14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DC_66A_</w:t>
            </w:r>
            <w:r>
              <w:rPr>
                <w:lang w:eastAsia="ja-JP"/>
              </w:rPr>
              <w:t>n77A</w:t>
            </w:r>
            <w:r>
              <w:rPr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DC_13A-66A-66A_n77A</w:t>
            </w:r>
          </w:p>
          <w:p>
            <w:pPr>
              <w:pStyle w:val="95"/>
              <w:rPr>
                <w:lang w:eastAsia="ja-JP"/>
              </w:rPr>
            </w:pPr>
            <w:r>
              <w:rPr>
                <w:lang w:eastAsia="fi-FI"/>
              </w:rPr>
              <w:t>DC_13A-66A-66A_n77C</w:t>
            </w:r>
            <w:r>
              <w:rPr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fi-FI"/>
              </w:rPr>
              <w:t>DC_13A_</w:t>
            </w:r>
            <w:r>
              <w:rPr>
                <w:lang w:eastAsia="ja-JP"/>
              </w:rPr>
              <w:t>n77A</w:t>
            </w:r>
            <w:r>
              <w:rPr>
                <w:vertAlign w:val="superscript"/>
                <w:lang w:eastAsia="ja-JP"/>
              </w:rPr>
              <w:t>14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DC_66A_</w:t>
            </w:r>
            <w:r>
              <w:rPr>
                <w:lang w:eastAsia="ja-JP"/>
              </w:rPr>
              <w:t>n77A</w:t>
            </w:r>
            <w:r>
              <w:rPr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DC_13A_n66A-n77A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DC_13A_n66A-n77C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DC_13A-48A_n2A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DC_13A-48B_n2A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DC_13A-48C_n2A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DC_13A-48D_n2A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DC_13A-48E_n2A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游明朝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DC_13A-48A_n66A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222222"/>
                <w:sz w:val="18"/>
                <w:shd w:val="clear" w:color="auto" w:fill="FFFFFF"/>
              </w:rPr>
              <w:t>DC_13A-48B_n66A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222222"/>
                <w:sz w:val="18"/>
                <w:shd w:val="clear" w:color="auto" w:fill="FFFFFF"/>
              </w:rPr>
              <w:t>DC_13A-48C_n66A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DC_13A-48D_n66A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DC_13A-48E_n66A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游明朝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DC_13A-48A_n77A</w:t>
            </w:r>
            <w:r>
              <w:rPr>
                <w:vertAlign w:val="superscript"/>
              </w:rPr>
              <w:t>14</w:t>
            </w:r>
            <w:r>
              <w:rPr>
                <w:vertAlign w:val="superscript"/>
                <w:lang w:eastAsia="ja-JP"/>
              </w:rPr>
              <w:t>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DC_13A-48A_n77C</w:t>
            </w:r>
            <w:r>
              <w:rPr>
                <w:vertAlign w:val="superscript"/>
              </w:rPr>
              <w:t>14</w:t>
            </w:r>
            <w:r>
              <w:rPr>
                <w:vertAlign w:val="superscript"/>
                <w:lang w:eastAsia="ja-JP"/>
              </w:rPr>
              <w:t>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DC_13A-48C_n77A</w:t>
            </w:r>
            <w:r>
              <w:rPr>
                <w:vertAlign w:val="superscript"/>
              </w:rPr>
              <w:t>14</w:t>
            </w:r>
            <w:r>
              <w:rPr>
                <w:vertAlign w:val="superscript"/>
                <w:lang w:eastAsia="ja-JP"/>
              </w:rPr>
              <w:t>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DC_13A-48C_n77C</w:t>
            </w:r>
            <w:r>
              <w:rPr>
                <w:vertAlign w:val="superscript"/>
              </w:rPr>
              <w:t>14</w:t>
            </w:r>
            <w:r>
              <w:rPr>
                <w:vertAlign w:val="superscript"/>
                <w:lang w:eastAsia="ja-JP"/>
              </w:rPr>
              <w:t>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DC_13A-48D_n77A</w:t>
            </w:r>
            <w:r>
              <w:rPr>
                <w:vertAlign w:val="superscript"/>
              </w:rPr>
              <w:t>14</w:t>
            </w:r>
            <w:r>
              <w:rPr>
                <w:vertAlign w:val="superscript"/>
                <w:lang w:eastAsia="ja-JP"/>
              </w:rPr>
              <w:t>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ja-JP"/>
              </w:rPr>
              <w:t>DC_13A-48D_n77C</w:t>
            </w:r>
            <w:r>
              <w:rPr>
                <w:vertAlign w:val="superscript"/>
              </w:rPr>
              <w:t>14</w:t>
            </w:r>
            <w:r>
              <w:rPr>
                <w:vertAlign w:val="superscript"/>
                <w:lang w:eastAsia="ja-JP"/>
              </w:rPr>
              <w:t>,</w:t>
            </w:r>
            <w:r>
              <w:rPr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color w:val="000000"/>
                <w:szCs w:val="18"/>
                <w:lang w:eastAsia="zh-CN"/>
              </w:rPr>
            </w:pPr>
            <w:r>
              <w:rPr>
                <w:lang w:val="zh-CN" w:eastAsia="ja-JP"/>
              </w:rPr>
              <w:t>DC_13A_n77A</w:t>
            </w:r>
            <w:r>
              <w:rPr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eastAsia="游明朝"/>
                <w:lang w:eastAsia="ja-JP"/>
              </w:rPr>
              <w:t>DC_13A-48A-48A_n77A</w:t>
            </w:r>
            <w:r>
              <w:rPr>
                <w:rFonts w:eastAsia="游明朝"/>
                <w:vertAlign w:val="superscript"/>
                <w:lang w:eastAsia="ja-JP"/>
              </w:rPr>
              <w:t>14</w:t>
            </w:r>
            <w:r>
              <w:rPr>
                <w:vertAlign w:val="superscript"/>
                <w:lang w:eastAsia="ja-JP"/>
              </w:rPr>
              <w:t>,</w:t>
            </w:r>
            <w:r>
              <w:rPr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val="zh-CN" w:eastAsia="ja-JP"/>
              </w:rPr>
              <w:t>DC_13A_n77A</w:t>
            </w:r>
            <w:r>
              <w:rPr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DC_14A-30A_n2A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DC_14A-30A_n5A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DC_14A-30A_n66A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14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-30A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14A_n77A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30A_n77A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-30A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14A_n77A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30A_n77A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DC_14A-66A_n2A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DC_14A_n2A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DC_14A-66A-66A_n2A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DC_14A_n2A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DC_14A-66A_n5A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DC_14A_n5A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DC_14A-66A-66A_n5A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DC_14A_n5A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t>DC_14A-66A_n30A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DC_14A_n30A</w:t>
            </w:r>
          </w:p>
          <w:p>
            <w:pPr>
              <w:pStyle w:val="95"/>
              <w:rPr>
                <w:lang w:eastAsia="ja-JP"/>
              </w:rPr>
            </w:pPr>
            <w: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</w:pPr>
            <w:r>
              <w:t>DC_14A-66A-66A_n30A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DC_14A_n30A</w:t>
            </w:r>
          </w:p>
          <w:p>
            <w:pPr>
              <w:pStyle w:val="95"/>
            </w:pPr>
            <w: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DC_14A-66A_n66A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DC_14A_n66A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14A-66A</w:t>
            </w:r>
            <w:r>
              <w:rPr>
                <w:lang w:val="fi-FI" w:eastAsia="fi-FI"/>
              </w:rPr>
              <w:t>_</w:t>
            </w:r>
            <w:r>
              <w:rPr>
                <w:lang w:val="fi-FI"/>
              </w:rPr>
              <w:t>n77</w:t>
            </w:r>
            <w:r>
              <w:rPr>
                <w:lang w:val="fi-FI" w:eastAsia="fi-FI"/>
              </w:rPr>
              <w:t>A</w:t>
            </w:r>
            <w:r>
              <w:rPr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14A_n77A</w:t>
            </w:r>
            <w:r>
              <w:rPr>
                <w:vertAlign w:val="superscript"/>
              </w:rPr>
              <w:t>14</w:t>
            </w:r>
          </w:p>
          <w:p>
            <w:pPr>
              <w:pStyle w:val="95"/>
              <w:rPr>
                <w:lang w:eastAsia="ja-JP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fi-FI"/>
              </w:rPr>
            </w:pPr>
            <w:r>
              <w:rPr>
                <w:rFonts w:cs="Arial"/>
              </w:rPr>
              <w:t>DC_14A-66A-66A_n77A</w:t>
            </w:r>
            <w:r>
              <w:rPr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14A_n77A</w:t>
            </w:r>
            <w:r>
              <w:rPr>
                <w:vertAlign w:val="superscript"/>
              </w:rPr>
              <w:t>14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</w:t>
            </w:r>
            <w:r>
              <w:rPr>
                <w:lang w:val="fi-FI" w:eastAsia="fi-FI"/>
              </w:rPr>
              <w:t>A</w:t>
            </w:r>
            <w:r>
              <w:rPr>
                <w:lang w:val="fi-FI"/>
              </w:rPr>
              <w:t>-66A</w:t>
            </w:r>
            <w:r>
              <w:rPr>
                <w:lang w:val="fi-FI" w:eastAsia="fi-FI"/>
              </w:rPr>
              <w:t>_</w:t>
            </w:r>
            <w:r>
              <w:rPr>
                <w:lang w:val="fi-FI"/>
              </w:rPr>
              <w:t>n77</w:t>
            </w:r>
            <w:r>
              <w:rPr>
                <w:lang w:val="fi-FI" w:eastAsia="fi-FI"/>
              </w:rPr>
              <w:t>(2A)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14A_n77A</w:t>
            </w:r>
            <w:r>
              <w:rPr>
                <w:vertAlign w:val="superscript"/>
                <w:lang w:eastAsia="zh-CN"/>
              </w:rPr>
              <w:t>14</w:t>
            </w:r>
          </w:p>
          <w:p>
            <w:pPr>
              <w:pStyle w:val="95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14A-66A-66A</w:t>
            </w:r>
            <w:r>
              <w:rPr>
                <w:lang w:val="fi-FI" w:eastAsia="fi-FI"/>
              </w:rPr>
              <w:t>_</w:t>
            </w:r>
            <w:r>
              <w:rPr>
                <w:lang w:val="fi-FI"/>
              </w:rPr>
              <w:t>n77</w:t>
            </w:r>
            <w:r>
              <w:rPr>
                <w:lang w:val="fi-FI" w:eastAsia="fi-FI"/>
              </w:rPr>
              <w:t>(2A)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14A_n77A</w:t>
            </w:r>
            <w:r>
              <w:rPr>
                <w:vertAlign w:val="superscript"/>
                <w:lang w:eastAsia="zh-CN"/>
              </w:rPr>
              <w:t>14</w:t>
            </w:r>
          </w:p>
          <w:p>
            <w:pPr>
              <w:pStyle w:val="95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DC_18A_n3A-n41A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DC_18A_n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 w:cs="Arial"/>
                <w:color w:val="000000"/>
                <w:sz w:val="18"/>
                <w:szCs w:val="18"/>
                <w:lang w:eastAsia="ko-KR"/>
              </w:rPr>
              <w:t>DC_18A_n3A-n77A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color w:val="000000"/>
                <w:sz w:val="18"/>
                <w:szCs w:val="18"/>
                <w:lang w:eastAsia="ko-KR"/>
              </w:rPr>
              <w:t>DC_18A_n3A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 w:cs="Arial"/>
                <w:color w:val="000000"/>
                <w:sz w:val="18"/>
                <w:szCs w:val="18"/>
                <w:lang w:eastAsia="ko-KR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DC_18A_n3A-n78A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游明朝"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/>
                <w:sz w:val="18"/>
                <w:szCs w:val="18"/>
                <w:lang w:eastAsia="ja-JP"/>
              </w:rPr>
              <w:t>DC_18A_n3A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游明朝"/>
                <w:sz w:val="18"/>
                <w:szCs w:val="18"/>
                <w:lang w:eastAsia="ja-JP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DC_18A_n28A-n41A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DC_18A_n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Malgun Gothic"/>
                <w:sz w:val="18"/>
              </w:rPr>
              <w:t>DC_1</w:t>
            </w:r>
            <w:r>
              <w:rPr>
                <w:rFonts w:ascii="Arial" w:hAnsi="Arial" w:cs="Malgun Gothic"/>
                <w:sz w:val="18"/>
                <w:lang w:eastAsia="ja-JP"/>
              </w:rPr>
              <w:t>8</w:t>
            </w:r>
            <w:r>
              <w:rPr>
                <w:rFonts w:ascii="Arial" w:hAnsi="Arial" w:cs="Malgun Gothic"/>
                <w:sz w:val="18"/>
              </w:rPr>
              <w:t>A-</w:t>
            </w:r>
            <w:r>
              <w:rPr>
                <w:rFonts w:ascii="Arial" w:hAnsi="Arial" w:cs="Malgun Gothic"/>
                <w:sz w:val="18"/>
                <w:lang w:eastAsia="ja-JP"/>
              </w:rPr>
              <w:t>2</w:t>
            </w:r>
            <w:r>
              <w:rPr>
                <w:rFonts w:ascii="Arial" w:hAnsi="Arial" w:cs="Malgun Gothic"/>
                <w:sz w:val="18"/>
              </w:rPr>
              <w:t>8A_n7</w:t>
            </w:r>
            <w:r>
              <w:rPr>
                <w:rFonts w:ascii="Arial" w:hAnsi="Arial" w:cs="Malgun Gothic"/>
                <w:sz w:val="18"/>
                <w:lang w:eastAsia="ja-JP"/>
              </w:rPr>
              <w:t>7</w:t>
            </w:r>
            <w:r>
              <w:rPr>
                <w:rFonts w:ascii="Arial" w:hAnsi="Arial" w:cs="Malgun Gothic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</w:rPr>
              <w:t>8A-n7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</w:rPr>
              <w:t>8A-n7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</w:rPr>
              <w:t>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</w:rPr>
              <w:t>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</w:rPr>
              <w:t>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</w:rPr>
              <w:t>8A-n78(2A)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</w:rPr>
              <w:t>8A_n79A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DC_18A-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i-FI"/>
              </w:rPr>
              <w:t>DC_18A-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DC_18A-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DC_18A-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fi-FI"/>
              </w:rPr>
              <w:t>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fi-FI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DC_18A-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DC_18A-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DC_18A_n41A-n77A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DC_18A_n41A-n77(2A)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DC_18A_n77A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DC_18A_n41A-n78A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DC_18A_n41A-n78(2A)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DC_18A-42A_n78A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DC_18A-42C_n78A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DC_18A-42C_n79A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/>
                <w:sz w:val="18"/>
                <w:lang w:eastAsia="ja-JP"/>
              </w:rPr>
              <w:t>9A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</w:rPr>
              <w:t>A-n7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DC_19A_n7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/>
                <w:sz w:val="18"/>
                <w:lang w:eastAsia="ja-JP"/>
              </w:rPr>
              <w:t>9A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</w:rPr>
              <w:t>A-n7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DC_19A_n7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/>
                <w:sz w:val="18"/>
                <w:lang w:eastAsia="ja-JP"/>
              </w:rPr>
              <w:t>9A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</w:rPr>
              <w:t>A-n7</w:t>
            </w:r>
            <w:r>
              <w:rPr>
                <w:rFonts w:ascii="Arial" w:hAnsi="Arial"/>
                <w:sz w:val="18"/>
                <w:lang w:eastAsia="ja-JP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DC_19A_n7</w:t>
            </w:r>
            <w:r>
              <w:rPr>
                <w:rFonts w:ascii="Arial" w:hAnsi="Arial"/>
                <w:sz w:val="18"/>
                <w:lang w:eastAsia="ja-JP"/>
              </w:rPr>
              <w:t>9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DC_19A-21A_n79C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5,10,12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5,10,12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DC_19A-42A_n77A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DC_19A-42A_n77C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DC_19A-42</w:t>
            </w:r>
            <w:r>
              <w:rPr>
                <w:rFonts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DC_19A-42</w:t>
            </w:r>
            <w:r>
              <w:rPr>
                <w:rFonts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_n77</w:t>
            </w:r>
            <w:r>
              <w:rPr>
                <w:rFonts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DC_19A-42A_n78A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DC_19A-42A_n78C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DC_19A-42D_n7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DC_19A-42D_n7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DC_19A-42A_n79A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DC_19A-42A_n79C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DC_19A-42D_n79A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DC_19A-42D_n79C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DC_19A_n77A-n79A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14,23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DC_19A_n77A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DC_19A_n79A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DC_19A_n78A-n79A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14,24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DC_19A_n78A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DC_19A_n79A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DC_20A_n1A-n7A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DC_20A_n1A-n28A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16,20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_20A</w:t>
            </w:r>
            <w:r>
              <w:rPr>
                <w:rFonts w:ascii="Arial" w:hAnsi="Arial"/>
                <w:sz w:val="18"/>
                <w:lang w:eastAsia="zh-TW"/>
              </w:rPr>
              <w:t>_n1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_20A</w:t>
            </w:r>
            <w:r>
              <w:rPr>
                <w:rFonts w:ascii="Arial" w:hAnsi="Arial"/>
                <w:sz w:val="18"/>
                <w:lang w:eastAsia="zh-TW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n28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DC_20A_n1A-n67A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DC_20A_n1A-n75A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DC_20A-(n)3AA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DC_(n)3AA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DC_20A_n3A-n38A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DC_20A_n3A-n67A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DC_20A_n3A-n78A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DC_20A_n7A-n28A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, 16, 20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DC_20A_n8A-n75A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DC_20A_n8A-n78A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DC_20A-28A_n1A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DC_20A-28A_n3A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</w:t>
            </w:r>
            <w:r>
              <w:rPr>
                <w:rFonts w:ascii="Arial" w:hAnsi="Arial"/>
                <w:sz w:val="18"/>
                <w:lang w:eastAsia="ja-JP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ascii="Arial" w:hAnsi="Arial"/>
                <w:sz w:val="18"/>
                <w:lang w:eastAsia="ja-JP"/>
              </w:rPr>
              <w:t>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DC_20A-28A_n7A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DC_20A-28A_n78A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DC_20A_n28A-n75A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6,16,20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DC_20A_n28A-n78A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5,6,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16,20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DC_20A-32A_n1A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DC_20A-32A_n3A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DC_20A-32A_n8A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DC_20A-32A_n28A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16,20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DC_20A-32A_n7A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DC_20A-32A_n78A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DC_20A-32A_n78C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DC_20A_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DC_20A-32A_n78(2A)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DC_20A-38A_n1A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kern w:val="2"/>
                <w:sz w:val="18"/>
                <w:lang w:eastAsia="zh-CN"/>
              </w:rPr>
              <w:t>DC_20A-38A_n3A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zh-TW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hint="eastAsia" w:ascii="Arial" w:hAnsi="Arial" w:cs="Arial"/>
                <w:kern w:val="2"/>
                <w:sz w:val="18"/>
                <w:lang w:eastAsia="zh-CN"/>
              </w:rPr>
              <w:t>DC_20A-38A_n</w:t>
            </w:r>
            <w:r>
              <w:rPr>
                <w:rFonts w:ascii="Arial" w:hAnsi="Arial" w:cs="Arial"/>
                <w:kern w:val="2"/>
                <w:sz w:val="18"/>
                <w:lang w:eastAsia="zh-CN"/>
              </w:rPr>
              <w:t>8</w:t>
            </w:r>
            <w:r>
              <w:rPr>
                <w:rFonts w:hint="eastAsia" w:ascii="Arial" w:hAnsi="Arial" w:cs="Arial"/>
                <w:kern w:val="2"/>
                <w:sz w:val="18"/>
                <w:lang w:eastAsia="zh-CN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hint="eastAsia" w:ascii="Arial" w:hAnsi="Arial" w:cs="Arial"/>
                <w:kern w:val="2"/>
                <w:sz w:val="18"/>
                <w:lang w:eastAsia="zh-CN"/>
              </w:rPr>
              <w:t>DC_</w:t>
            </w:r>
            <w:r>
              <w:rPr>
                <w:rFonts w:ascii="Arial" w:hAnsi="Arial" w:cs="Arial"/>
                <w:kern w:val="2"/>
                <w:sz w:val="18"/>
                <w:lang w:eastAsia="zh-CN"/>
              </w:rPr>
              <w:t>38</w:t>
            </w:r>
            <w:r>
              <w:rPr>
                <w:rFonts w:hint="eastAsia" w:ascii="Arial" w:hAnsi="Arial" w:cs="Arial"/>
                <w:kern w:val="2"/>
                <w:sz w:val="18"/>
                <w:lang w:eastAsia="zh-CN"/>
              </w:rPr>
              <w:t>A_n</w:t>
            </w:r>
            <w:r>
              <w:rPr>
                <w:rFonts w:ascii="Arial" w:hAnsi="Arial" w:cs="Arial"/>
                <w:kern w:val="2"/>
                <w:sz w:val="18"/>
                <w:lang w:eastAsia="zh-CN"/>
              </w:rPr>
              <w:t>8</w:t>
            </w:r>
            <w:r>
              <w:rPr>
                <w:rFonts w:hint="eastAsia" w:ascii="Arial" w:hAnsi="Arial" w:cs="Arial"/>
                <w:kern w:val="2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lang w:eastAsia="zh-CN"/>
              </w:rPr>
              <w:t>DC_20A-38A_n28A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lang w:eastAsia="zh-CN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DC_20A-(n)38AA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DC_20A_</w:t>
            </w:r>
            <w:r>
              <w:rPr>
                <w:rFonts w:ascii="Arial" w:hAnsi="Arial"/>
                <w:sz w:val="18"/>
                <w:lang w:eastAsia="ja-JP"/>
              </w:rPr>
              <w:t>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DC_20A-38A_n78A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DC_20A-38A_n78(2A)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20A</w:t>
            </w:r>
            <w:r>
              <w:rPr>
                <w:rFonts w:ascii="Arial" w:hAnsi="Arial"/>
                <w:sz w:val="18"/>
                <w:lang w:eastAsia="zh-TW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38A</w:t>
            </w:r>
            <w:r>
              <w:rPr>
                <w:rFonts w:ascii="Arial" w:hAnsi="Arial"/>
                <w:sz w:val="18"/>
                <w:lang w:eastAsia="zh-TW"/>
              </w:rPr>
              <w:t>-n</w:t>
            </w:r>
            <w:r>
              <w:rPr>
                <w:rFonts w:ascii="Arial" w:hAnsi="Arial"/>
                <w:sz w:val="18"/>
                <w:lang w:eastAsia="zh-CN"/>
              </w:rPr>
              <w:t>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TW"/>
              </w:rPr>
              <w:t>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DC_20A-40A_n1A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DC_20A-40C_n1A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DC_20A-40A_n78A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DC_20A-40C_n78A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DC_20A-40A_n28A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DC_20A-40A_n78(2A)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DC_20A-40C_n78(2A)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DC_20A-41A_n1A</w:t>
            </w:r>
          </w:p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DC_20A-41C_n1A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DC_20A_n1A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DC_41A_n1A</w:t>
            </w:r>
          </w:p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DC_20A-41A_n41A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DC_20A-41C_n41A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DC_20A-41A_n78A</w:t>
            </w:r>
          </w:p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DC_20A-41C_n78A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DC_20A_n78A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DC_41A_n78A</w:t>
            </w:r>
          </w:p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DC_20A_n41A-n78A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DC_20A-(n)41AA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DC_20A-(n)41CA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DC_20A-(n)41DA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DC_20A_</w:t>
            </w:r>
            <w:r>
              <w:rPr>
                <w:rFonts w:ascii="Arial" w:hAnsi="Arial"/>
                <w:sz w:val="18"/>
                <w:lang w:eastAsia="ja-JP"/>
              </w:rPr>
              <w:t>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DC_20A-67A_n3A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DC_20A_n75A-n78A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DC_20A_n76A-n78A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DC_20A_SUL_n78A-n80A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20A</w:t>
            </w:r>
            <w:r>
              <w:rPr>
                <w:rFonts w:ascii="Arial" w:hAnsi="Arial"/>
                <w:sz w:val="18"/>
              </w:rPr>
              <w:t>_SUL_n78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-n8</w:t>
            </w:r>
            <w:r>
              <w:rPr>
                <w:rFonts w:ascii="Arial" w:hAnsi="Arial"/>
                <w:sz w:val="18"/>
                <w:lang w:eastAsia="zh-CN"/>
              </w:rPr>
              <w:t>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DC_20A_n82A_ULSUP-TDM_n78A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20A</w:t>
            </w:r>
            <w:r>
              <w:rPr>
                <w:rFonts w:ascii="Arial" w:hAnsi="Arial"/>
                <w:sz w:val="18"/>
              </w:rPr>
              <w:t>_SUL_n78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-n8</w:t>
            </w:r>
            <w:r>
              <w:rPr>
                <w:rFonts w:ascii="Arial" w:hAnsi="Arial"/>
                <w:sz w:val="18"/>
                <w:lang w:eastAsia="zh-CN"/>
              </w:rPr>
              <w:t>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_n83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DC_20A_n78A-n92A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</w:rPr>
              <w:t>DC_20A_n92A_ULSUP-TDM_n78A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DC_20A_n78(2A)-n92A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DC_20A_n92A_ULSUP-TDM_n78A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DC_21A_n1A-n77</w:t>
            </w:r>
            <w:r>
              <w:rPr>
                <w:rFonts w:ascii="Arial" w:hAnsi="Arial" w:eastAsia="游明朝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DC_21A_n1A-n78</w:t>
            </w:r>
            <w:r>
              <w:rPr>
                <w:rFonts w:ascii="Arial" w:hAnsi="Arial" w:eastAsia="游明朝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DC_21A_n1A-n79</w:t>
            </w:r>
            <w:r>
              <w:rPr>
                <w:rFonts w:ascii="Arial" w:hAnsi="Arial" w:eastAsia="游明朝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DC_21A-28A_n77A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DC_21A-28A_n77C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DC_21A_n28A-n77</w:t>
            </w:r>
            <w:r>
              <w:rPr>
                <w:rFonts w:eastAsia="游明朝"/>
                <w:lang w:eastAsia="ja-JP"/>
              </w:rPr>
              <w:t>A</w:t>
            </w:r>
            <w:r>
              <w:rPr>
                <w:vertAlign w:val="superscript"/>
              </w:rPr>
              <w:t>5,13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DC_21A_n28A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t>DC_21A-28A_n78A</w:t>
            </w:r>
            <w:r>
              <w:rPr>
                <w:vertAlign w:val="superscript"/>
              </w:rPr>
              <w:t>5</w:t>
            </w:r>
          </w:p>
          <w:p>
            <w:pPr>
              <w:pStyle w:val="95"/>
              <w:keepNext w:val="0"/>
              <w:keepLines w:val="0"/>
              <w:rPr>
                <w:lang w:eastAsia="fr-FR"/>
              </w:rPr>
            </w:pPr>
            <w:r>
              <w:t>DC_21A-28A_n78C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DC_21A_n78A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DC_21A_n28A-n78</w:t>
            </w:r>
            <w:r>
              <w:rPr>
                <w:rFonts w:eastAsia="游明朝"/>
                <w:lang w:eastAsia="ja-JP"/>
              </w:rPr>
              <w:t>A</w:t>
            </w:r>
            <w:r>
              <w:rPr>
                <w:vertAlign w:val="superscript"/>
              </w:rPr>
              <w:t>5,13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DC_21A_n28A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t>DC_21A-28A_n79A</w:t>
            </w:r>
            <w:r>
              <w:rPr>
                <w:vertAlign w:val="superscript"/>
              </w:rPr>
              <w:t>5</w:t>
            </w:r>
          </w:p>
          <w:p>
            <w:pPr>
              <w:pStyle w:val="95"/>
              <w:keepNext w:val="0"/>
              <w:keepLines w:val="0"/>
              <w:rPr>
                <w:lang w:eastAsia="fr-FR"/>
              </w:rPr>
            </w:pPr>
            <w:r>
              <w:t>DC_21A-28A_n79C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DC_21A_n79A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DC_21A_n28A-n79</w:t>
            </w:r>
            <w:r>
              <w:rPr>
                <w:rFonts w:eastAsia="游明朝"/>
                <w:lang w:eastAsia="ja-JP"/>
              </w:rPr>
              <w:t>A</w:t>
            </w:r>
            <w:r>
              <w:rPr>
                <w:vertAlign w:val="superscript"/>
              </w:rPr>
              <w:t>5,13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DC_21A_n28A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10,12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10,12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DC_21A-42A_n77A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14, 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DC_21A-42A_n77C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14, 15,16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DC_21A-42D_n77A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DC_21A-42D_n77C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</w:rPr>
              <w:t>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</w:rPr>
              <w:t>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DC_21A-42A_n78A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DC_21A-42A_n78C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DC_21A-42C_n78A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DC_21A-42D_n7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DC_21A-42D_n7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DC_21A-42A_n79A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DC_21A-42A_n79C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DC_21A-42D_n7</w:t>
            </w:r>
            <w:r>
              <w:rPr>
                <w:rFonts w:ascii="Arial" w:hAnsi="Arial"/>
                <w:sz w:val="18"/>
                <w:lang w:eastAsia="ja-JP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DC_21A-42D_n7</w:t>
            </w:r>
            <w:r>
              <w:rPr>
                <w:rFonts w:ascii="Arial" w:hAnsi="Arial"/>
                <w:sz w:val="18"/>
                <w:lang w:eastAsia="ja-JP"/>
              </w:rPr>
              <w:t>9</w:t>
            </w:r>
            <w:r>
              <w:rPr>
                <w:rFonts w:ascii="Arial" w:hAnsi="Arial"/>
                <w:sz w:val="18"/>
              </w:rPr>
              <w:t>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ja-JP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ja-JP"/>
              </w:rPr>
              <w:t>9</w:t>
            </w: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DC_28A-(n)7AA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DC_28A-32A_n1A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/>
                <w:sz w:val="18"/>
                <w:lang w:eastAsia="ja-JP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DC_28A-32A_n3A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r-FR"/>
              </w:rPr>
              <w:t>DC_28A-38A_n1A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DC_28A-38A_n78A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DC_28A_n78A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DC_28A-66A_n7A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DC_28A-66A_n66A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DC_66A_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DC_21A_n77A-n79A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14, 23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DC_21A_n79A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DC_21A_n78A-n79A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14, 24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DC_21A_n79A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DC_25A-41A_n41A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DC_25A-41C_n41A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DC_25A-41D_n41A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DC_25A-25A-41A_n41A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DC_25A-25A-41C_n41A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DC_25A-25A-41D_n41A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DC_25A_n41A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DC_25A-(n)41AA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DC_(n)41AA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DC_25A-25A-(n)41AA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DC_25A_n41A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DC_(n)41AA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DC_25A-(n)41CA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DC_25A-(n)41DA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highlight w:val="yellow"/>
                <w:lang w:eastAsia="fr-FR"/>
              </w:rPr>
            </w:pPr>
            <w:r>
              <w:rPr>
                <w:rFonts w:ascii="Arial" w:hAnsi="Arial"/>
                <w:sz w:val="18"/>
              </w:rPr>
              <w:t>DC_(n)41AA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DC_25A-25A-(n)41CA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DC_25A-25A-(n)41DA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DC_25A_n41A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DC_(n)41AA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DC_25A-66A_n77A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DC_25A-25A-66A_n77A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DC_25A_n77A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DC_25A-66A_n78A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DC_25A_n78A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DC_25A-25A-66A_n78A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DC_25A_n78A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DC_28A_n1A-n105A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DC_28A_n5A-n105A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DC_28A-40A_n1A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DC_28A_n40A-n71A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DC_28A_n40A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DC_28A_n71A1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DC_28A-40C_n78A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</w:t>
            </w:r>
            <w:r>
              <w:rPr>
                <w:rFonts w:ascii="Arial" w:hAnsi="Arial" w:eastAsia="Malgun Gothic"/>
                <w:sz w:val="18"/>
              </w:rPr>
              <w:t>41A_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</w:t>
            </w:r>
            <w:r>
              <w:rPr>
                <w:rFonts w:ascii="Arial" w:hAnsi="Arial" w:eastAsia="Malgun Gothic"/>
                <w:sz w:val="18"/>
              </w:rPr>
              <w:t>41A_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</w:t>
            </w:r>
            <w:r>
              <w:rPr>
                <w:rFonts w:ascii="Arial" w:hAnsi="Arial" w:eastAsia="Malgun Gothic"/>
                <w:sz w:val="18"/>
              </w:rPr>
              <w:t>41A_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DC_28A_n1A-n5A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DC_28A_n3A-n77A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DC_28A_n3A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/>
                <w:sz w:val="18"/>
                <w:szCs w:val="16"/>
                <w:lang w:eastAsia="ko-KR"/>
              </w:rPr>
              <w:t>DC_28A_n7A-n78A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szCs w:val="16"/>
                <w:lang w:eastAsia="ko-KR"/>
              </w:rPr>
              <w:t>DC_28A_n7B-n78A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  <w:lang w:eastAsia="zh-CN"/>
              </w:rPr>
              <w:t>DC_28A_n7B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DC_28A_n78A-n105A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DC_28A_n38A-n78A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ko-KR"/>
              </w:rPr>
              <w:t>DC_28A_n40A-n77A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DC_28C_n40A-n77A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ko-KR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DC_28A_n40A-n78A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DC_28A_n41A-n77A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DC_28A_SUL_n41A-n83A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DC_28A_n83A_ULSUP-TDM_n41A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A-42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A-42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DC_28A-42C_n77A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DC_28A-42C_n77C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A-42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A-42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DC_28A-42C_n78A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DC_28A-42C_n78C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Malgun Gothic"/>
                <w:sz w:val="18"/>
                <w:lang w:eastAsia="ja-JP"/>
              </w:rPr>
            </w:pPr>
            <w:r>
              <w:rPr>
                <w:rFonts w:ascii="Arial" w:hAnsi="Arial" w:cs="Malgun Gothic"/>
                <w:sz w:val="18"/>
                <w:lang w:eastAsia="ja-JP"/>
              </w:rPr>
              <w:t>DC_2</w:t>
            </w:r>
            <w:r>
              <w:rPr>
                <w:rFonts w:ascii="Arial" w:hAnsi="Arial" w:cs="Malgun Gothic"/>
                <w:sz w:val="18"/>
                <w:lang w:eastAsia="zh-CN"/>
              </w:rPr>
              <w:t>8</w:t>
            </w:r>
            <w:r>
              <w:rPr>
                <w:rFonts w:ascii="Arial" w:hAnsi="Arial" w:cs="Malgun Gothic"/>
                <w:sz w:val="18"/>
                <w:lang w:eastAsia="ja-JP"/>
              </w:rPr>
              <w:t>A-42</w:t>
            </w:r>
            <w:r>
              <w:rPr>
                <w:rFonts w:ascii="Arial" w:hAnsi="Arial" w:cs="Malgun Gothic"/>
                <w:sz w:val="18"/>
                <w:lang w:eastAsia="zh-CN"/>
              </w:rPr>
              <w:t>A</w:t>
            </w:r>
            <w:r>
              <w:rPr>
                <w:rFonts w:ascii="Arial" w:hAnsi="Arial" w:cs="Malgun Gothic"/>
                <w:sz w:val="18"/>
                <w:lang w:eastAsia="ja-JP"/>
              </w:rPr>
              <w:t>_n79A</w:t>
            </w:r>
          </w:p>
          <w:p>
            <w:pPr>
              <w:spacing w:after="0"/>
              <w:jc w:val="center"/>
              <w:rPr>
                <w:rFonts w:ascii="Arial" w:hAnsi="Arial" w:cs="Malgun Gothic"/>
                <w:sz w:val="18"/>
                <w:lang w:eastAsia="ja-JP"/>
              </w:rPr>
            </w:pPr>
            <w:r>
              <w:rPr>
                <w:rFonts w:ascii="Arial" w:hAnsi="Arial" w:cs="Malgun Gothic"/>
                <w:sz w:val="18"/>
                <w:lang w:eastAsia="ja-JP"/>
              </w:rPr>
              <w:t>DC_2</w:t>
            </w:r>
            <w:r>
              <w:rPr>
                <w:rFonts w:ascii="Arial" w:hAnsi="Arial" w:cs="Malgun Gothic"/>
                <w:sz w:val="18"/>
                <w:lang w:eastAsia="zh-CN"/>
              </w:rPr>
              <w:t>8</w:t>
            </w:r>
            <w:r>
              <w:rPr>
                <w:rFonts w:ascii="Arial" w:hAnsi="Arial" w:cs="Malgun Gothic"/>
                <w:sz w:val="18"/>
                <w:lang w:eastAsia="ja-JP"/>
              </w:rPr>
              <w:t>A-42</w:t>
            </w:r>
            <w:r>
              <w:rPr>
                <w:rFonts w:ascii="Arial" w:hAnsi="Arial" w:cs="Malgun Gothic"/>
                <w:sz w:val="18"/>
                <w:lang w:eastAsia="zh-CN"/>
              </w:rPr>
              <w:t>A</w:t>
            </w:r>
            <w:r>
              <w:rPr>
                <w:rFonts w:ascii="Arial" w:hAnsi="Arial" w:cs="Malgun Gothic"/>
                <w:sz w:val="18"/>
                <w:lang w:eastAsia="ja-JP"/>
              </w:rPr>
              <w:t>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DC_28A-42C_n79A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DC_28A-42C_n79C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Malgun Gothic"/>
                <w:sz w:val="18"/>
                <w:lang w:eastAsia="ja-JP"/>
              </w:rPr>
            </w:pPr>
            <w:r>
              <w:rPr>
                <w:rFonts w:ascii="Arial" w:hAnsi="Arial" w:cs="Malgun Gothic"/>
                <w:sz w:val="18"/>
                <w:lang w:eastAsia="ja-JP"/>
              </w:rPr>
              <w:t>DC_2</w:t>
            </w:r>
            <w:r>
              <w:rPr>
                <w:rFonts w:ascii="Arial" w:hAnsi="Arial" w:cs="Malgun Gothic"/>
                <w:sz w:val="18"/>
                <w:lang w:eastAsia="zh-CN"/>
              </w:rPr>
              <w:t>8</w:t>
            </w:r>
            <w:r>
              <w:rPr>
                <w:rFonts w:ascii="Arial" w:hAnsi="Arial" w:cs="Malgun Gothic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DC_28A_n71A-n77A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DC_28A_n71A</w:t>
            </w:r>
            <w:r>
              <w:rPr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DC_28A_SUL_n78A-n83A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DC_28A_n83A_ULSUP-TDM_n78A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r-FR"/>
              </w:rPr>
              <w:t>DC_29A-30A_n2A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r-FR"/>
              </w:rPr>
              <w:t>DC_29A-30A_n66A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-30A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30A_n77A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ja-JP"/>
              </w:rPr>
              <w:t>DC_29A-66A_n2A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DC_29A-66A-66A_n2A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DC_29A-66A_n30A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fr-FR"/>
              </w:rPr>
              <w:t>DC_29A-(n)66AA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DC_29A-66A-66A_n30A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29</w:t>
            </w:r>
            <w:r>
              <w:rPr>
                <w:lang w:val="fi-FI" w:eastAsia="fi-FI"/>
              </w:rPr>
              <w:t>A</w:t>
            </w:r>
            <w:r>
              <w:rPr>
                <w:lang w:val="fi-FI"/>
              </w:rPr>
              <w:t>-66A</w:t>
            </w:r>
            <w:r>
              <w:rPr>
                <w:lang w:val="fi-FI" w:eastAsia="fi-FI"/>
              </w:rPr>
              <w:t>_</w:t>
            </w:r>
            <w:r>
              <w:rPr>
                <w:lang w:val="fi-FI"/>
              </w:rPr>
              <w:t>n77</w:t>
            </w:r>
            <w:r>
              <w:rPr>
                <w:lang w:val="fi-FI" w:eastAsia="fi-FI"/>
              </w:rPr>
              <w:t>A</w:t>
            </w:r>
            <w:r>
              <w:rPr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fi-FI"/>
              </w:rPr>
            </w:pPr>
            <w:r>
              <w:rPr>
                <w:rFonts w:cs="Arial"/>
              </w:rPr>
              <w:t>DC_29A-66A-66A_n77A</w:t>
            </w:r>
            <w:r>
              <w:rPr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DC_29A-66A_n78A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DC_30A-(n)5AA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DC_30A-66A-66A_n2A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DC_30A-66A_n5A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DC_30A-66A-66A_n5A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DC_30A-66A-66A-66A_n5A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r-FR"/>
              </w:rPr>
              <w:t>DC_30A-66A_n66A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30</w:t>
            </w:r>
            <w:r>
              <w:rPr>
                <w:lang w:val="fi-FI" w:eastAsia="fi-FI"/>
              </w:rPr>
              <w:t>A</w:t>
            </w:r>
            <w:r>
              <w:rPr>
                <w:lang w:val="fi-FI"/>
              </w:rPr>
              <w:t>-66A</w:t>
            </w:r>
            <w:r>
              <w:rPr>
                <w:lang w:val="fi-FI" w:eastAsia="fi-FI"/>
              </w:rPr>
              <w:t>_</w:t>
            </w:r>
            <w:r>
              <w:rPr>
                <w:lang w:val="fi-FI"/>
              </w:rPr>
              <w:t>n77</w:t>
            </w:r>
            <w:r>
              <w:rPr>
                <w:lang w:val="fi-FI" w:eastAsia="fi-FI"/>
              </w:rPr>
              <w:t>A</w:t>
            </w:r>
            <w:r>
              <w:rPr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30A_n77A</w:t>
            </w:r>
            <w:r>
              <w:rPr>
                <w:vertAlign w:val="superscript"/>
                <w:lang w:eastAsia="ja-JP"/>
              </w:rPr>
              <w:t>14</w:t>
            </w:r>
          </w:p>
          <w:p>
            <w:pPr>
              <w:pStyle w:val="95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fi-FI"/>
              </w:rPr>
            </w:pPr>
            <w:r>
              <w:rPr>
                <w:rFonts w:cs="Arial"/>
              </w:rPr>
              <w:t>DC_30A-66A-66A_n77A</w:t>
            </w:r>
            <w:r>
              <w:rPr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30A_n77A</w:t>
            </w:r>
            <w:r>
              <w:rPr>
                <w:vertAlign w:val="superscript"/>
                <w:lang w:eastAsia="ja-JP"/>
              </w:rPr>
              <w:t>14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30</w:t>
            </w:r>
            <w:r>
              <w:rPr>
                <w:lang w:val="fi-FI" w:eastAsia="fi-FI"/>
              </w:rPr>
              <w:t>A</w:t>
            </w:r>
            <w:r>
              <w:rPr>
                <w:lang w:val="fi-FI"/>
              </w:rPr>
              <w:t>-66A</w:t>
            </w:r>
            <w:r>
              <w:rPr>
                <w:lang w:val="fi-FI" w:eastAsia="fi-FI"/>
              </w:rPr>
              <w:t>_</w:t>
            </w:r>
            <w:r>
              <w:rPr>
                <w:lang w:val="fi-FI"/>
              </w:rPr>
              <w:t>n77</w:t>
            </w:r>
            <w:r>
              <w:rPr>
                <w:lang w:val="fi-FI" w:eastAsia="fi-FI"/>
              </w:rPr>
              <w:t>(2A)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30A_n77A</w:t>
            </w:r>
            <w:r>
              <w:rPr>
                <w:vertAlign w:val="superscript"/>
                <w:lang w:eastAsia="zh-CN"/>
              </w:rPr>
              <w:t>14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30A-66A-66A</w:t>
            </w:r>
            <w:r>
              <w:rPr>
                <w:lang w:val="fi-FI" w:eastAsia="fi-FI"/>
              </w:rPr>
              <w:t>_</w:t>
            </w:r>
            <w:r>
              <w:rPr>
                <w:lang w:val="fi-FI"/>
              </w:rPr>
              <w:t>n77</w:t>
            </w:r>
            <w:r>
              <w:rPr>
                <w:lang w:val="fi-FI" w:eastAsia="fi-FI"/>
              </w:rPr>
              <w:t>(2A)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30A_n77A</w:t>
            </w:r>
            <w:r>
              <w:rPr>
                <w:vertAlign w:val="superscript"/>
                <w:lang w:eastAsia="zh-CN"/>
              </w:rPr>
              <w:t>14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DC_32A-38A_n1A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DC_32A-38A_n28A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38A</w:t>
            </w:r>
            <w:r>
              <w:rPr>
                <w:rFonts w:ascii="Arial" w:hAnsi="Arial" w:cs="Arial"/>
                <w:sz w:val="18"/>
                <w:lang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  <w:r>
              <w:rPr>
                <w:rFonts w:ascii="Arial" w:hAnsi="Arial" w:cs="Arial"/>
                <w:sz w:val="18"/>
                <w:lang w:eastAsia="zh-TW"/>
              </w:rPr>
              <w:t>-n</w:t>
            </w:r>
            <w:r>
              <w:rPr>
                <w:rFonts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38A</w:t>
            </w:r>
            <w:r>
              <w:rPr>
                <w:rFonts w:ascii="Arial" w:hAnsi="Arial" w:cs="Arial"/>
                <w:sz w:val="18"/>
                <w:lang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DC_38A_n28A-n78A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DC_38A-40A_n1A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DC_38A_n1A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DC_38A-40A_n28A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DC_38A_n28A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DC_39A_n40A-n41A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fi-FI"/>
              </w:rPr>
              <w:t>DC_39A_n40A-n41C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DC_39A_n40A-n79A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fi-FI"/>
              </w:rPr>
              <w:t>DC_39A_n40A-n79C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DC_39A_n41A-n79A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DC_39A_n41A-n79C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DC_39A_n41C-n79A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DC_39A_n41C-n79C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DC_40A_n1A-n78A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DC_40C_n1A-n78A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lang w:eastAsia="ko-KR"/>
              </w:rPr>
            </w:pPr>
            <w:r>
              <w:rPr>
                <w:rFonts w:hint="eastAsia" w:ascii="Arial" w:hAnsi="Arial" w:cs="Arial"/>
                <w:sz w:val="18"/>
                <w:lang w:eastAsia="ko-KR"/>
              </w:rPr>
              <w:t>D</w:t>
            </w:r>
            <w:r>
              <w:rPr>
                <w:rFonts w:ascii="Arial" w:hAnsi="Arial" w:cs="Arial"/>
                <w:sz w:val="18"/>
                <w:lang w:eastAsia="ko-KR"/>
              </w:rPr>
              <w:t>C_40A_n1A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9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/>
                <w:sz w:val="18"/>
                <w:szCs w:val="18"/>
              </w:rPr>
              <w:t>A_n7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9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DC_40A-42A_n77A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DC_40A-42A_n77C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DC_40A_n77A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DC_40A-42A_n78A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DC_41A_n1A-n3A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DC_41C_n1A-n3A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</w:pPr>
            <w:r>
              <w:t>DC_41A_n1A-n41A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DC_41A_n1A </w:t>
            </w:r>
          </w:p>
          <w:p>
            <w:pPr>
              <w:pStyle w:val="95"/>
            </w:pPr>
            <w: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DC_41A_n1A-n77A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DC_41C_n1A-n77A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DC_41A_n77A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DC_41A_n1A-n78A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DC_41C_n1A-n78A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DC_41A_n</w:t>
            </w:r>
            <w:r>
              <w:rPr>
                <w:rFonts w:ascii="Arial" w:hAnsi="Arial" w:eastAsia="等线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6"/>
              </w:rPr>
              <w:t>DC_41A_n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bCs/>
                <w:sz w:val="18"/>
                <w:szCs w:val="16"/>
              </w:rPr>
              <w:t>A-n7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7</w:t>
            </w:r>
            <w:r>
              <w:rPr>
                <w:rFonts w:ascii="Arial" w:hAnsi="Arial" w:cs="Arial"/>
                <w:bCs/>
                <w:sz w:val="18"/>
                <w:szCs w:val="16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6"/>
              </w:rPr>
              <w:t>DC_41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6"/>
              </w:rPr>
              <w:t>_n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bCs/>
                <w:sz w:val="18"/>
                <w:szCs w:val="16"/>
              </w:rPr>
              <w:t>A-n7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7</w:t>
            </w:r>
            <w:r>
              <w:rPr>
                <w:rFonts w:ascii="Arial" w:hAnsi="Arial" w:cs="Arial"/>
                <w:bCs/>
                <w:sz w:val="18"/>
                <w:szCs w:val="16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DC_41A_n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3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DC_41A_n7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DC_41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C</w:t>
            </w:r>
            <w:r>
              <w:rPr>
                <w:rFonts w:ascii="Arial" w:hAnsi="Arial"/>
                <w:sz w:val="18"/>
                <w:szCs w:val="16"/>
              </w:rPr>
              <w:t>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3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6"/>
              </w:rPr>
              <w:t>DC_41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C</w:t>
            </w:r>
            <w:r>
              <w:rPr>
                <w:rFonts w:ascii="Arial" w:hAnsi="Arial"/>
                <w:sz w:val="18"/>
                <w:szCs w:val="16"/>
              </w:rPr>
              <w:t>_n7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6"/>
              </w:rPr>
              <w:t>DC_41A_n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bCs/>
                <w:sz w:val="18"/>
                <w:szCs w:val="16"/>
              </w:rPr>
              <w:t>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6"/>
              </w:rPr>
              <w:t>DC_41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6"/>
              </w:rPr>
              <w:t>_n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bCs/>
                <w:sz w:val="18"/>
                <w:szCs w:val="16"/>
              </w:rPr>
              <w:t>A-n7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8</w:t>
            </w:r>
            <w:r>
              <w:rPr>
                <w:rFonts w:ascii="Arial" w:hAnsi="Arial" w:cs="Arial"/>
                <w:bCs/>
                <w:sz w:val="18"/>
                <w:szCs w:val="16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DC_41A_n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3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DC_41A_n7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DC_41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C</w:t>
            </w:r>
            <w:r>
              <w:rPr>
                <w:rFonts w:ascii="Arial" w:hAnsi="Arial"/>
                <w:sz w:val="18"/>
                <w:szCs w:val="16"/>
              </w:rPr>
              <w:t>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3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6"/>
              </w:rPr>
              <w:t>DC_41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C</w:t>
            </w:r>
            <w:r>
              <w:rPr>
                <w:rFonts w:ascii="Arial" w:hAnsi="Arial"/>
                <w:sz w:val="18"/>
                <w:szCs w:val="16"/>
              </w:rPr>
              <w:t>_n7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</w:t>
            </w:r>
            <w:r>
              <w:rPr>
                <w:rFonts w:ascii="Arial" w:hAnsi="Arial" w:eastAsia="等线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6"/>
              </w:rPr>
              <w:t>DC_41A_n28A-n7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7</w:t>
            </w:r>
            <w:r>
              <w:rPr>
                <w:rFonts w:ascii="Arial" w:hAnsi="Arial" w:cs="Arial"/>
                <w:bCs/>
                <w:sz w:val="18"/>
                <w:szCs w:val="16"/>
              </w:rPr>
              <w:t>A</w:t>
            </w:r>
            <w:r>
              <w:rPr>
                <w:rFonts w:ascii="Arial" w:hAnsi="Arial" w:cs="Arial"/>
                <w:bCs/>
                <w:sz w:val="18"/>
                <w:szCs w:val="16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DC_41A_n28A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6"/>
              </w:rPr>
              <w:t>DC_41A_n7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</w:t>
            </w:r>
            <w:r>
              <w:rPr>
                <w:rFonts w:ascii="Arial" w:hAnsi="Arial"/>
                <w:sz w:val="18"/>
                <w:szCs w:val="16"/>
              </w:rPr>
              <w:t>A</w:t>
            </w:r>
            <w:r>
              <w:rPr>
                <w:rFonts w:ascii="Arial" w:hAnsi="Arial" w:cs="Arial"/>
                <w:bCs/>
                <w:sz w:val="18"/>
                <w:szCs w:val="16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6"/>
              </w:rPr>
              <w:t>DC_41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6"/>
              </w:rPr>
              <w:t>_n28A-n7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7</w:t>
            </w:r>
            <w:r>
              <w:rPr>
                <w:rFonts w:ascii="Arial" w:hAnsi="Arial" w:cs="Arial"/>
                <w:bCs/>
                <w:sz w:val="18"/>
                <w:szCs w:val="16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DC_41A_n28A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DC_41A_n7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DC_41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C</w:t>
            </w:r>
            <w:r>
              <w:rPr>
                <w:rFonts w:ascii="Arial" w:hAnsi="Arial"/>
                <w:sz w:val="18"/>
                <w:szCs w:val="16"/>
              </w:rPr>
              <w:t>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6"/>
              </w:rPr>
              <w:t>DC_41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C</w:t>
            </w:r>
            <w:r>
              <w:rPr>
                <w:rFonts w:ascii="Arial" w:hAnsi="Arial"/>
                <w:sz w:val="18"/>
                <w:szCs w:val="16"/>
              </w:rPr>
              <w:t>_n7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6"/>
              </w:rPr>
              <w:t>DC_41A_n28A-n7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8</w:t>
            </w:r>
            <w:r>
              <w:rPr>
                <w:rFonts w:ascii="Arial" w:hAnsi="Arial" w:cs="Arial"/>
                <w:bCs/>
                <w:sz w:val="18"/>
                <w:szCs w:val="16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_n28A-n7</w:t>
            </w:r>
            <w:r>
              <w:rPr>
                <w:rFonts w:ascii="Arial" w:hAnsi="Arial" w:eastAsia="等线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DC_41A_n7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DC_41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C</w:t>
            </w:r>
            <w:r>
              <w:rPr>
                <w:rFonts w:ascii="Arial" w:hAnsi="Arial"/>
                <w:sz w:val="18"/>
                <w:szCs w:val="16"/>
              </w:rPr>
              <w:t>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6"/>
              </w:rPr>
              <w:t>DC_41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C</w:t>
            </w:r>
            <w:r>
              <w:rPr>
                <w:rFonts w:ascii="Arial" w:hAnsi="Arial"/>
                <w:sz w:val="18"/>
                <w:szCs w:val="16"/>
              </w:rPr>
              <w:t>_n7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DC_(n)41AA-n78A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DC_(n)41CA-n78A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DC_(n)41DA-n78A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Malgun Gothic"/>
                <w:sz w:val="18"/>
                <w:szCs w:val="16"/>
                <w:lang w:eastAsia="ko-KR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DC_41A_n41A-n77A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/>
                <w:sz w:val="18"/>
                <w:szCs w:val="16"/>
                <w:lang w:eastAsia="ko-KR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DC_41A_n41A-n78A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DC_41C_n41A-n78A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/>
                <w:sz w:val="18"/>
                <w:szCs w:val="16"/>
                <w:lang w:eastAsia="ko-KR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DC_41A-42A_n77A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DC_41A-42C_n77A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DC_41C-42A_n77A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DC_41C-42C_n77A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DC_41A-42A_n77(2A)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DC_41A-42C_n77(2A)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DC_41A-42A_n7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DC_41A-42C_n78A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DC_41C-42A_n78A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DC_41C-42C_n78A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Malgun Gothic"/>
                <w:sz w:val="18"/>
                <w:lang w:eastAsia="ja-JP"/>
              </w:rPr>
            </w:pPr>
            <w:r>
              <w:rPr>
                <w:rFonts w:ascii="Arial" w:hAnsi="Arial" w:cs="Malgun Gothic"/>
                <w:sz w:val="18"/>
                <w:lang w:eastAsia="ja-JP"/>
              </w:rPr>
              <w:t>DC_41A-42A_n79A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DC_41A-42C_n79A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DC_41C-42A_n79A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DC_41C-42C_n79A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ko-KR"/>
              </w:rPr>
              <w:t>DC_42A_n1A-n3A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ko-KR"/>
              </w:rPr>
              <w:t>DC_42C_n1A-n3A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5,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ko-KR"/>
              </w:rPr>
              <w:t>DC_42A_n1A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ko-KR"/>
              </w:rPr>
              <w:t>DC_42C_n1A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15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15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DC_42A_n1A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DC_42C_n1A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DC_42A_n1A-n78A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DC_42C_n1A-n78A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DC_42A_n1A-n79A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DC_42C_n1A-n79A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DC_42A_n3A-n28A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DC_42C_n3A-n28A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DC_42A_n3A-n77A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DC_42C_n3A-n77A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DC_42A_n3A-n77(2A)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DC_42C_n3A-n77(2A)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DC_42A_n28A-n77A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 w:cs="Malgun Gothic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DC_42C_n28A-n77A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DC_42A_n28A-n77(2A)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 w:cs="Malgun Gothic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DC_42C_n28A-n77(2A)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DC_46A-48A_n2A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DC_46C-48A_n2A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DC_46D-48A_n2A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DC_46E-48A_n2A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DC_48A_n2A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DC_46A-48A_n5A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DC_46C-48A_n5A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DC_46D-48A_n5A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DC_46E-48A_n5A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DC_46A-48A_n66A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DC_46C-48A_n66A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DC_46D-48A_n66A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DC_46E-48A_n66A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DC_46A-66A_n5A</w:t>
            </w:r>
          </w:p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DC_46C-66A_n5A</w:t>
            </w:r>
          </w:p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DC_46D-66A_n5A</w:t>
            </w:r>
          </w:p>
          <w:p>
            <w:pPr>
              <w:pStyle w:val="95"/>
              <w:rPr>
                <w:rFonts w:cs="Malgun Gothic"/>
                <w:lang w:eastAsia="ja-JP"/>
              </w:rPr>
            </w:pPr>
            <w:r>
              <w:rPr>
                <w:lang w:eastAsia="ja-JP"/>
              </w:rPr>
              <w:t>DC_46E-66A_n5A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DC_46A-66A-66A_n5A</w:t>
            </w:r>
          </w:p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DC_46C-66A-66A_n5A</w:t>
            </w:r>
          </w:p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DC_46D-66A-66A_n5A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DC_46A-66A_n25A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DC_46C-66A_n25A</w:t>
            </w:r>
          </w:p>
          <w:p>
            <w:pPr>
              <w:spacing w:after="0"/>
              <w:jc w:val="center"/>
              <w:rPr>
                <w:rFonts w:ascii="Arial" w:hAnsi="Arial" w:cs="Malgun Gothic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DC_46D-66A_n25A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DC_46C-66A_n41A</w:t>
            </w:r>
          </w:p>
          <w:p>
            <w:pPr>
              <w:spacing w:after="0"/>
              <w:jc w:val="center"/>
              <w:rPr>
                <w:rFonts w:ascii="Arial" w:hAnsi="Arial" w:cs="Malgun Gothic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DC_46A-66A_n41(2A)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DC_46C-66A_n41(2A)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DC_46D-66A_n41(2A)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DC_46C-66A_n71A</w:t>
            </w:r>
          </w:p>
          <w:p>
            <w:pPr>
              <w:spacing w:after="0"/>
              <w:jc w:val="center"/>
              <w:rPr>
                <w:rFonts w:ascii="Arial" w:hAnsi="Arial" w:cs="Malgun Gothic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fi-FI"/>
              </w:rPr>
            </w:pPr>
            <w:r>
              <w:rPr>
                <w:lang w:val="sv-SE"/>
              </w:rPr>
              <w:t>DC_46A-66A_n77A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fi-FI"/>
              </w:rPr>
            </w:pPr>
            <w:r>
              <w:rPr>
                <w:rFonts w:cs="Arial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</w:pPr>
            <w:r>
              <w:rPr>
                <w:lang w:eastAsia="fi-FI"/>
              </w:rPr>
              <w:t>DC_46A-46A-66A_n77A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DC_48A-(n)5AA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DC_48A-(n)12AA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DC_48A_n25A-n48A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DC_48A_n25A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DC_48A_n48A-n66A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DC_48A-66A_n2A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DC_48C-66A_n2A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DC_48D-66A_n2A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DC_48E-66A_n2A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DC_48A_n2A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DC_48A-66A_n5A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222222"/>
                <w:sz w:val="18"/>
                <w:shd w:val="clear" w:color="auto" w:fill="FFFFFF"/>
              </w:rPr>
              <w:t>DC_48B-66A_n5A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222222"/>
                <w:sz w:val="18"/>
                <w:shd w:val="clear" w:color="auto" w:fill="FFFFFF"/>
              </w:rPr>
              <w:t>DC_48C-66A_n5A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DC_48D-66A_n5A</w:t>
            </w:r>
          </w:p>
          <w:p>
            <w:pPr>
              <w:spacing w:after="0"/>
              <w:jc w:val="center"/>
              <w:rPr>
                <w:rFonts w:ascii="Arial" w:hAnsi="Arial" w:cs="Malgun Gothic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DC_48E-66A_n5A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DC_48A-66A_n12A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DC_48A_n12A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DC_48A-66A_n25A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DC_48C-66A_n25A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DC_48D-66A_n25A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DC_48A-66A_n48A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DC_48A-66A_n66A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DC_48C-66A_n66A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DC_48D-66A_n66A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DC_48E-66A_n66A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DC_48A-66A_n71A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DC_48A_n71A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DC_48A-66A_n77A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DC_48A-66A_n77C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95"/>
              <w:keepNext w:val="0"/>
              <w:keepLines w:val="0"/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DC_48C-66A_n77A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95"/>
              <w:keepNext w:val="0"/>
              <w:keepLines w:val="0"/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DC_48C-66A_n77C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95"/>
              <w:keepNext w:val="0"/>
              <w:keepLines w:val="0"/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DC_48D-66A_n77A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95"/>
              <w:keepNext w:val="0"/>
              <w:keepLines w:val="0"/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DC_48D-66A_n77C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eastAsia="游明朝"/>
                <w:lang w:eastAsia="ja-JP"/>
              </w:rPr>
              <w:t>DC_48E-66A_n77A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DC_66A_n77A</w:t>
            </w:r>
            <w:r>
              <w:rPr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DC_48A-48A-66A_n77A</w:t>
            </w:r>
            <w:r>
              <w:rPr>
                <w:rFonts w:ascii="Arial" w:hAnsi="Arial" w:eastAsia="游明朝" w:cs="Arial"/>
                <w:sz w:val="18"/>
                <w:vertAlign w:val="superscript"/>
                <w:lang w:eastAsia="ja-JP"/>
              </w:rPr>
              <w:t>14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DC_67A-(n)3AA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DC_(n)3AA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DC_66A-(n)5AA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DC_66A-66A-(n)5AA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DC_(n)5AA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DC_66A_n2A-n7A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DC_66A_n2A-n38A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DC_66A_n2A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DC_66A_n2A-n41A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DC_66A_n2A-n77A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DC_66A_n2A-n77C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DC_66A-66A_n2A-n77A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DC_66A-66A_n2A-n77C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DC_66A_n5A-n48A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DC_66A_n5A-n77A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DC_66A_n5A-n77C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DC_66A-66A_n5A-n77A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DC_66A-66A_n5A-n77C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DC_66A_n7A-n12A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DC_66A_n7A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DC_66A_n7A-n25A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DC_66A_n7A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cs="Arial"/>
                <w:lang w:eastAsia="ja-JP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DC_66A_n7A-n66A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DC_66A_n7A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cs="Arial"/>
              </w:rPr>
              <w:t>DC_66A_n66A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DC_66A_n7A-n71A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DC_66A_n7A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DC_66A_n7A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eastAsia="Calibri Light" w:cs="Arial"/>
                <w:sz w:val="18"/>
                <w:lang w:eastAsia="ko-KR"/>
              </w:rPr>
              <w:t>66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 w:cs="Arial"/>
                <w:sz w:val="18"/>
                <w:lang w:eastAsia="zh-CN"/>
              </w:rPr>
              <w:t>_</w:t>
            </w:r>
            <w:r>
              <w:rPr>
                <w:rFonts w:ascii="Arial" w:hAnsi="Arial" w:eastAsia="Calibri Light" w:cs="Arial"/>
                <w:sz w:val="18"/>
                <w:lang w:eastAsia="zh-CN"/>
              </w:rPr>
              <w:t>n</w:t>
            </w:r>
            <w:r>
              <w:rPr>
                <w:rFonts w:ascii="Arial" w:hAnsi="Arial" w:eastAsia="Calibri Light" w:cs="Arial"/>
                <w:sz w:val="18"/>
                <w:lang w:eastAsia="ko-KR"/>
              </w:rPr>
              <w:t>7A</w:t>
            </w: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eastAsia="Calibri Light" w:cs="Arial"/>
                <w:sz w:val="18"/>
                <w:lang w:eastAsia="ko-KR"/>
              </w:rPr>
              <w:t>78</w:t>
            </w:r>
            <w:r>
              <w:rPr>
                <w:rFonts w:ascii="Arial" w:hAnsi="Arial" w:cs="Arial"/>
                <w:sz w:val="18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DC_66A_n7(2A)-n78A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DC_66A_n7A-n78(2A)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DC_66A_n7(2A)-n78(2A)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/>
              </w:rPr>
              <w:t>DC_</w:t>
            </w:r>
            <w:r>
              <w:rPr>
                <w:rFonts w:ascii="Arial" w:hAnsi="Arial" w:eastAsia="Calibri Light" w:cs="Arial"/>
                <w:sz w:val="18"/>
                <w:lang w:val="fr-FR" w:eastAsia="ko-KR"/>
              </w:rPr>
              <w:t>66</w:t>
            </w:r>
            <w:r>
              <w:rPr>
                <w:rFonts w:ascii="Arial" w:hAnsi="Arial" w:cs="Arial"/>
                <w:sz w:val="18"/>
                <w:lang w:val="fr-FR"/>
              </w:rPr>
              <w:t>A-66A</w:t>
            </w:r>
            <w:r>
              <w:rPr>
                <w:rFonts w:ascii="Arial" w:hAnsi="Arial" w:cs="Arial"/>
                <w:sz w:val="18"/>
                <w:lang w:val="fr-FR" w:eastAsia="zh-CN"/>
              </w:rPr>
              <w:t>_</w:t>
            </w:r>
            <w:r>
              <w:rPr>
                <w:rFonts w:ascii="Arial" w:hAnsi="Arial" w:eastAsia="Calibri Light" w:cs="Arial"/>
                <w:sz w:val="18"/>
                <w:lang w:val="fr-FR" w:eastAsia="zh-CN"/>
              </w:rPr>
              <w:t>n</w:t>
            </w:r>
            <w:r>
              <w:rPr>
                <w:rFonts w:ascii="Arial" w:hAnsi="Arial" w:eastAsia="Calibri Light" w:cs="Arial"/>
                <w:sz w:val="18"/>
                <w:lang w:val="fr-FR" w:eastAsia="ko-KR"/>
              </w:rPr>
              <w:t>7A</w:t>
            </w:r>
            <w:r>
              <w:rPr>
                <w:rFonts w:ascii="Arial" w:hAnsi="Arial" w:cs="Arial"/>
                <w:sz w:val="18"/>
                <w:lang w:val="fr-FR" w:eastAsia="zh-CN"/>
              </w:rPr>
              <w:t>-</w:t>
            </w:r>
            <w:r>
              <w:rPr>
                <w:rFonts w:ascii="Arial" w:hAnsi="Arial" w:cs="Arial"/>
                <w:sz w:val="18"/>
                <w:lang w:val="fr-FR" w:eastAsia="ja-JP"/>
              </w:rPr>
              <w:t>n</w:t>
            </w:r>
            <w:r>
              <w:rPr>
                <w:rFonts w:ascii="Arial" w:hAnsi="Arial" w:eastAsia="Calibri Light" w:cs="Arial"/>
                <w:sz w:val="18"/>
                <w:lang w:val="fr-FR" w:eastAsia="ko-KR"/>
              </w:rPr>
              <w:t>78</w:t>
            </w:r>
            <w:r>
              <w:rPr>
                <w:rFonts w:ascii="Arial" w:hAnsi="Arial" w:cs="Arial"/>
                <w:sz w:val="18"/>
                <w:lang w:val="fr-FR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DC_66A-66A_n7A-n78(2A)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DC_66A-66A_n7(2A)-n78A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DC_66A-66A_n7(2A)-n78(2A)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DC_66A_n12A-n77A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DC_66A_n12A-n78A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DC_66A_n25A-n71A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ko-KR"/>
              </w:rPr>
              <w:t>66A_n38A-n66A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eastAsia="Calibri Light" w:cs="Arial"/>
                <w:sz w:val="18"/>
                <w:lang w:eastAsia="ko-KR"/>
              </w:rPr>
              <w:t>66A_n38A-n78A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DC_66A_n66A-n77A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Calibri Light"/>
                <w:sz w:val="18"/>
                <w:lang w:eastAsia="ko-KR"/>
              </w:rPr>
              <w:t>DC_66A_n66A-n78A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DC_66A-(n)12AA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DC_66A-(n)71AA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DC_66</w:t>
            </w:r>
            <w:r>
              <w:rPr>
                <w:rFonts w:ascii="Arial" w:hAnsi="Arial"/>
                <w:sz w:val="18"/>
                <w:lang w:eastAsia="zh-CN"/>
              </w:rPr>
              <w:t>C-</w:t>
            </w:r>
            <w:r>
              <w:rPr>
                <w:rFonts w:ascii="Arial" w:hAnsi="Arial"/>
                <w:sz w:val="18"/>
                <w:lang w:eastAsia="ja-JP"/>
              </w:rPr>
              <w:t>(n)71</w:t>
            </w:r>
            <w:r>
              <w:rPr>
                <w:rFonts w:ascii="Arial" w:hAnsi="Arial"/>
                <w:sz w:val="18"/>
                <w:lang w:eastAsia="zh-CN"/>
              </w:rPr>
              <w:t>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DC_(n)71AA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DC_66A_n25A-n41A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DC_66A_n25A-n41C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DC_66A_n25A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DC_66A_n25A-n41(2A)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DC_66A_n25A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DC_66A_n25A-n48A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DC_66A_n25A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DC_66A_n38A-n71A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DC_66A_n41A-n66A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 w:cs="Malgun Gothic"/>
                <w:sz w:val="18"/>
                <w:lang w:eastAsia="ko-KR"/>
              </w:rPr>
            </w:pPr>
            <w:r>
              <w:rPr>
                <w:rFonts w:ascii="Arial" w:hAnsi="Arial" w:eastAsia="Malgun Gothic" w:cs="Malgun Gothic"/>
                <w:sz w:val="18"/>
                <w:lang w:eastAsia="ko-KR"/>
              </w:rPr>
              <w:t>DC_66A_n41A-n71A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Malgun Gothic" w:cs="Malgun Gothic"/>
                <w:sz w:val="18"/>
                <w:lang w:eastAsia="ko-KR"/>
              </w:rPr>
              <w:t>DC_66A_n41C-n71A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 w:cs="Malgun Gothic"/>
                <w:sz w:val="18"/>
                <w:lang w:eastAsia="ko-KR"/>
              </w:rPr>
            </w:pPr>
            <w:r>
              <w:rPr>
                <w:rFonts w:ascii="Arial" w:hAnsi="Arial" w:eastAsia="Malgun Gothic" w:cs="Malgun Gothic"/>
                <w:sz w:val="18"/>
                <w:lang w:eastAsia="ko-KR"/>
              </w:rPr>
              <w:t>DC_66A_n41(2A)-n71A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Malgun Gothic"/>
                <w:sz w:val="18"/>
                <w:lang w:eastAsia="ko-KR"/>
              </w:rPr>
              <w:t>DC_66A_n41A-n77A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Malgun Gothic"/>
                <w:lang w:eastAsia="ko-KR"/>
              </w:rPr>
            </w:pPr>
            <w:r>
              <w:rPr>
                <w:rFonts w:eastAsia="Malgun Gothic" w:cs="Malgun Gothic"/>
                <w:lang w:eastAsia="ko-KR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Malgun Gothic"/>
                <w:sz w:val="18"/>
                <w:lang w:eastAsia="ko-KR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Malgun Gothic"/>
                <w:sz w:val="18"/>
                <w:lang w:eastAsia="ko-KR"/>
              </w:rPr>
              <w:t>DC_66A_n41A-n78A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Malgun Gothic"/>
                <w:lang w:eastAsia="ko-KR"/>
              </w:rPr>
            </w:pPr>
            <w:r>
              <w:rPr>
                <w:rFonts w:eastAsia="Malgun Gothic" w:cs="Malgun Gothic"/>
                <w:lang w:eastAsia="ko-KR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Malgun Gothic"/>
                <w:sz w:val="18"/>
                <w:lang w:eastAsia="ko-KR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DC_66A_n66A-n71A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DC_66A_n66A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DC_(n)66AA-n71A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DC_(n)66AA-n78A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 w:cs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DC_66A-71A_n2A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DC_66A-71A_n2(2A)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DC_66A_n2A</w:t>
            </w:r>
            <w:r>
              <w:rPr>
                <w:rFonts w:hint="eastAsia" w:ascii="Arial" w:hAnsi="Arial"/>
                <w:sz w:val="18"/>
              </w:rPr>
              <w:br w:type="textWrapping"/>
            </w:r>
            <w:r>
              <w:rPr>
                <w:rFonts w:hint="eastAsia" w:ascii="Arial" w:hAnsi="Arial"/>
                <w:sz w:val="18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DC_66A-71A_n7A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DC_71A_n7A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DC_66A-71A_n12A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DC_66A-71A_n25A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DC_71A_n25A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 w:cs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DC_66A-71A_n38A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DC_71A_n38A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DC_66A-71A_n41A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 w:cs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DC_66A-71A_n66A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DC_71A_n66A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DC_66A-71A_n71A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DC_66A-71A_n77A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DC_66A-71A_n77(2A)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DC_66A_n71A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 w:cs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DC_66A-71A_n78A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DC_66A-71A_n78(2A)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66A</w:t>
            </w:r>
            <w:r>
              <w:rPr>
                <w:rFonts w:ascii="Arial" w:hAnsi="Arial"/>
                <w:sz w:val="18"/>
              </w:rPr>
              <w:t>_SUL_n78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-n86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DC_66A_n86A_ULSUP-TDM_n78A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66A</w:t>
            </w:r>
            <w:r>
              <w:rPr>
                <w:rFonts w:ascii="Arial" w:hAnsi="Arial"/>
                <w:sz w:val="18"/>
              </w:rPr>
              <w:t>_SUL_n78(2</w:t>
            </w:r>
            <w:r>
              <w:rPr>
                <w:rFonts w:ascii="Arial" w:hAnsi="Arial"/>
                <w:sz w:val="18"/>
                <w:lang w:eastAsia="zh-CN"/>
              </w:rPr>
              <w:t>A)</w:t>
            </w:r>
            <w:r>
              <w:rPr>
                <w:rFonts w:ascii="Arial" w:hAnsi="Arial"/>
                <w:sz w:val="18"/>
              </w:rPr>
              <w:t>-n86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DC_66A_n86A_ULSUP-TDM_n78A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DC_71A_n2A-n7A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DC_71A_n7A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DC_71A_n2A-n77A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DC_71A_n7A-n25A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DC_71A_n7A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DC_71_n7-n66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DC_71_n7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DC_71_n66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DC_71A_n7A-n77A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DC_71A_n7A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DC_71A_n25A-n41A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DC_71A_n25A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DC_71A_n25A-n66A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DC_71A_n25A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DC_71A_n25A-n77A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DC_71A_n25A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lang w:eastAsia="ja-JP"/>
              </w:rPr>
              <w:t>DC_71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_n38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-n66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DC_71A_n38A-n78A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DC_71A_n41A-n66A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DC_71A_n66A-n77A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DC_71A_n66A 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Uplink EN-DC configurations are the configurations supported by the present release of specifications.</w:t>
            </w:r>
          </w:p>
          <w:p>
            <w:pPr>
              <w:spacing w:after="0"/>
              <w:ind w:left="851" w:hanging="851"/>
              <w:rPr>
                <w:rFonts w:ascii="Arial" w:hAnsi="Arial" w:eastAsia="PMingLiU" w:cs="Arial"/>
                <w:sz w:val="18"/>
                <w:lang w:eastAsia="zh-TW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eastAsia="PMingLiU" w:cs="Arial"/>
                <w:sz w:val="18"/>
                <w:lang w:eastAsia="zh-TW"/>
              </w:rPr>
              <w:t>Only single switched UL is supported</w:t>
            </w:r>
          </w:p>
          <w:p>
            <w:pPr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OTE </w:t>
            </w:r>
            <w:r>
              <w:rPr>
                <w:rFonts w:ascii="Arial" w:hAnsi="Arial" w:cs="Arial"/>
                <w:sz w:val="18"/>
                <w:szCs w:val="18"/>
              </w:rPr>
              <w:t>3: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</w:r>
          </w:p>
          <w:p>
            <w:pPr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NOTE 4: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If a UE is configured with both NR UL and NR SUL carriers in a cell, the switching time between NR UL carrier and NR SUL carrier can be up to 140us and placed in SUL resources.</w:t>
            </w:r>
          </w:p>
          <w:p>
            <w:pPr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NOTE 5: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Applicable for UE supporting inter-band EN-DC with mandatory simultaneous Rx/Tx capability</w:t>
            </w:r>
          </w:p>
          <w:p>
            <w:pPr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NOTE 6: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N/A</w:t>
            </w:r>
          </w:p>
          <w:p>
            <w:pPr>
              <w:spacing w:after="0"/>
              <w:ind w:left="851" w:hanging="851"/>
              <w:rPr>
                <w:rFonts w:ascii="Arial" w:hAnsi="Arial" w:eastAsia="PMingLiU" w:cs="Arial"/>
                <w:sz w:val="18"/>
                <w:lang w:eastAsia="zh-TW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NOTE 7: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Void.</w:t>
            </w:r>
          </w:p>
          <w:p>
            <w:pPr>
              <w:spacing w:after="0"/>
              <w:ind w:left="851" w:hanging="851"/>
              <w:rPr>
                <w:rFonts w:ascii="Arial" w:hAnsi="Arial" w:eastAsia="PMingLiU" w:cs="Arial"/>
                <w:sz w:val="18"/>
                <w:lang w:eastAsia="zh-TW"/>
              </w:rPr>
            </w:pPr>
            <w:r>
              <w:rPr>
                <w:rFonts w:ascii="Arial" w:hAnsi="Arial" w:eastAsia="PMingLiU" w:cs="Arial"/>
                <w:sz w:val="18"/>
                <w:lang w:eastAsia="zh-TW"/>
              </w:rPr>
              <w:t>NOTE 8:</w:t>
            </w:r>
            <w:r>
              <w:rPr>
                <w:rFonts w:ascii="Arial" w:hAnsi="Arial" w:eastAsia="PMingLiU" w:cs="Arial"/>
                <w:sz w:val="18"/>
                <w:lang w:eastAsia="zh-TW"/>
              </w:rPr>
              <w:tab/>
            </w:r>
            <w:r>
              <w:rPr>
                <w:rFonts w:ascii="Arial" w:hAnsi="Arial"/>
                <w:sz w:val="18"/>
              </w:rPr>
              <w:t>Void</w:t>
            </w:r>
          </w:p>
          <w:p>
            <w:pPr>
              <w:spacing w:after="0"/>
              <w:ind w:left="851" w:hanging="851"/>
              <w:rPr>
                <w:rFonts w:ascii="Arial" w:hAnsi="Arial" w:eastAsia="PMingLiU" w:cs="Arial"/>
                <w:sz w:val="18"/>
                <w:lang w:eastAsia="zh-TW"/>
              </w:rPr>
            </w:pPr>
            <w:r>
              <w:rPr>
                <w:rFonts w:ascii="Arial" w:hAnsi="Arial" w:eastAsia="PMingLiU" w:cs="Arial"/>
                <w:sz w:val="18"/>
                <w:lang w:eastAsia="zh-TW"/>
              </w:rPr>
              <w:t>NOTE 9:</w:t>
            </w:r>
            <w:r>
              <w:rPr>
                <w:rFonts w:ascii="Arial" w:hAnsi="Arial" w:eastAsia="PMingLiU" w:cs="Arial"/>
                <w:sz w:val="18"/>
                <w:lang w:eastAsia="zh-TW"/>
              </w:rPr>
              <w:tab/>
            </w:r>
            <w:r>
              <w:rPr>
                <w:rFonts w:ascii="Arial" w:hAnsi="Arial"/>
                <w:sz w:val="18"/>
              </w:rPr>
              <w:t>Void</w:t>
            </w:r>
          </w:p>
          <w:p>
            <w:pPr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NOTE 10: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The frequency range in band n1 is restricted for this band combination to 1940 - 1960 MHz for the UL and 2130-2150 MHz for the DL.</w:t>
            </w:r>
          </w:p>
          <w:p>
            <w:pPr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NOTE 11: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The frequency range in band 3 is restricted for this band combination to 1765 - 1785 MHz for the UL and 1860-1880 MHz for the DL.</w:t>
            </w:r>
          </w:p>
          <w:p>
            <w:pPr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NOTE 12: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The frequency range in band 42 is restricted for this band combination to 3440 - 3520 MHz.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</w:rPr>
              <w:t>13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The frequency range in band n28 is restricted for this band combination to 728 - 738 MHz for the UL and 783 - 793 MHz for the DL.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</w:rPr>
              <w:t>14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Minimum requirements for PC2 are applicable for this uplink EN-DC configuration in this downlink/uplink EN-DC configuration.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15: 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>, the minimum requirements for intra-band non-contiguous EN-DC apply for the Band 42/48 and Band n77/n78 combination</w:t>
            </w:r>
            <w:r>
              <w:t xml:space="preserve"> </w:t>
            </w:r>
            <w:r>
              <w:rPr>
                <w:rFonts w:ascii="Arial" w:hAnsi="Arial"/>
                <w:sz w:val="18"/>
              </w:rPr>
              <w:t>and for the Band 2 and Band n25 combinations.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  <w:lang w:eastAsia="ja-JP"/>
              </w:rPr>
              <w:t xml:space="preserve">when UE capability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interBandContiguousMRDC</w:t>
            </w:r>
            <w:r>
              <w:rPr>
                <w:rFonts w:ascii="Arial" w:hAnsi="Arial"/>
                <w:sz w:val="18"/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.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16: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the minimum requirements for inter-band EN-DC apply when the maximum power spectral density imbalance between downlink carriers contained in overlapping or partially overlapping DL bands is within 6 dB. 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17: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Void.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18: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Intel Clear"/>
                <w:sz w:val="18"/>
              </w:rPr>
              <w:t>Void</w:t>
            </w:r>
            <w:r>
              <w:rPr>
                <w:rFonts w:ascii="Arial" w:hAnsi="Arial"/>
                <w:sz w:val="18"/>
              </w:rPr>
              <w:t>.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NOTE 19: </w:t>
            </w:r>
            <w:r>
              <w:rPr>
                <w:rFonts w:ascii="Arial" w:hAnsi="Arial"/>
                <w:sz w:val="18"/>
                <w:lang w:eastAsia="zh-CN"/>
              </w:rPr>
              <w:t>The implementation with 3 low-band antennas is targeted for FWA form factor for this band combination in Release 17.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20: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the minimum requirements apply for synchronized DL carriers with a maximum receive time difference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3 usec between overlapping or partially overlapping DL bands contained in different cell groups.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21: The downlink DC_2_n2 RESSENS requirements only apply when the band n2 downlink carrier is configured closer to the uplink operating band than the E-UTRA Band 2 downlink carrier.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</w:rPr>
              <w:t>22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The frequency range in band 28 is restricted for this band combination to 703 - 733 MHz for the UL and 758 - 788 MHz for the DL.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</w:rPr>
              <w:t>23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The minimum requirements apply only when there is non-simultaneous Rx/Tx operation between n77-n79 NR carriers. This restriction applies also for these carriers when applicable EN-DC configuration is part of a higher order configuration.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</w:rPr>
              <w:t>24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For UEs supporting band n77, the minimum requirements apply only when there is non-simultaneous Rx/Tx operation between n78-n79 NR carriers. This restriction applies also for these carriers when applicable EN-DC configuration is part of a higher order configuration.</w:t>
            </w:r>
          </w:p>
          <w:p>
            <w:pPr>
              <w:pStyle w:val="109"/>
              <w:rPr>
                <w:rFonts w:cs="Arial"/>
                <w:szCs w:val="18"/>
                <w:lang w:eastAsia="fi-FI"/>
              </w:rPr>
            </w:pPr>
            <w:r>
              <w:rPr>
                <w:lang w:eastAsia="zh-CN"/>
              </w:rPr>
              <w:t>NOTE 25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hint="eastAsia"/>
                <w:lang w:eastAsia="zh-CN"/>
              </w:rPr>
              <w:t>Only applicable for UE supporting inter-band carrier aggregation without simultaneous Rx/Tx.</w:t>
            </w:r>
          </w:p>
        </w:tc>
      </w:tr>
    </w:tbl>
    <w:p/>
    <w:p>
      <w:pPr>
        <w:pStyle w:val="6"/>
        <w:keepNext w:val="0"/>
        <w:keepLines w:val="0"/>
      </w:pPr>
      <w:r>
        <w:t>5.5B.4.3</w:t>
      </w:r>
      <w:r>
        <w:tab/>
      </w:r>
      <w:r>
        <w:t xml:space="preserve">Inter-band EN-DC configurations </w:t>
      </w:r>
      <w:r>
        <w:rPr>
          <w:lang w:eastAsia="zh-CN"/>
        </w:rPr>
        <w:t xml:space="preserve">within FR1 </w:t>
      </w:r>
      <w:r>
        <w:t>(four bands)</w:t>
      </w:r>
    </w:p>
    <w:p>
      <w:pPr>
        <w:pStyle w:val="98"/>
        <w:keepNext w:val="0"/>
        <w:keepLines w:val="0"/>
      </w:pPr>
      <w:r>
        <w:t xml:space="preserve">Table 5.5B.4.3-1: Inter-band EN-DC configurations </w:t>
      </w:r>
      <w:r>
        <w:rPr>
          <w:lang w:eastAsia="zh-CN"/>
        </w:rPr>
        <w:t xml:space="preserve">within FR1 </w:t>
      </w:r>
      <w:r>
        <w:t>(four bands)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97"/>
        <w:gridCol w:w="3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397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 configuration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DC_1A-3A_n1A-n41A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bidi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hint="eastAsia"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DC_1A-3A-3A_n1A-n41A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bidi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hint="eastAsia"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DC_1A-(n)3AA-n8A</w:t>
            </w:r>
          </w:p>
        </w:tc>
        <w:tc>
          <w:tcPr>
            <w:tcW w:w="3686" w:type="dxa"/>
            <w:vAlign w:val="center"/>
          </w:tcPr>
          <w:p>
            <w:pPr>
              <w:bidi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DC_1A_n3A</w:t>
            </w:r>
          </w:p>
          <w:p>
            <w:pPr>
              <w:bidi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DC_1A_n8A</w:t>
            </w:r>
          </w:p>
          <w:p>
            <w:pPr>
              <w:bidi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DC_(n)3AA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A-3A</w:t>
            </w:r>
            <w:r>
              <w:rPr>
                <w:rFonts w:ascii="Arial" w:hAnsi="Arial"/>
                <w:sz w:val="18"/>
              </w:rPr>
              <w:t>_n1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ja-JP"/>
              </w:rPr>
              <w:t>,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DC_1A-(n)3AA-n78A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DC_1A-(n)3CA-n78A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DC_1A-3A-5A_n28A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cs" w:ascii="Arial" w:hAnsi="Arial" w:eastAsia="游明朝" w:cs="Arial"/>
                <w:sz w:val="18"/>
                <w:lang w:eastAsia="ja-JP"/>
              </w:rPr>
              <w:t>D</w:t>
            </w:r>
            <w:r>
              <w:rPr>
                <w:rFonts w:ascii="Arial" w:hAnsi="Arial" w:eastAsia="游明朝" w:cs="Arial"/>
                <w:sz w:val="18"/>
                <w:lang w:eastAsia="ja-JP"/>
              </w:rPr>
              <w:t>C_1A-3A-5A_n40A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DC_1A-3A_n5A-n40A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游明朝" w:cs="Arial"/>
                <w:sz w:val="18"/>
                <w:lang w:val="en-US" w:eastAsia="ja-JP"/>
              </w:rPr>
              <w:t>DC_1A-3A-5A_n77A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游明朝" w:cs="Arial"/>
                <w:sz w:val="18"/>
                <w:lang w:val="en-US" w:eastAsia="ja-JP"/>
              </w:rPr>
            </w:pPr>
            <w:r>
              <w:rPr>
                <w:rFonts w:ascii="Arial" w:hAnsi="Arial" w:eastAsia="游明朝" w:cs="Arial"/>
                <w:sz w:val="18"/>
                <w:lang w:val="en-US" w:eastAsia="ja-JP"/>
              </w:rPr>
              <w:t>DC_1A-3A-5A_n77(2A)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val="en-US" w:eastAsia="ja-JP"/>
              </w:rPr>
              <w:t>DC_1A-3A-5A_n77(3A)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DC_1A-3A-5A_n78A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DC_1A-3A-5A_n78C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DC_1A-3C-5A_n78A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DC_1A-1A-3C-5A_n78A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DC_1A-3A-5A_n78(A-C)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DC_1A-3C_n5A-n78A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DC_1A-3A-7C_n3A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DC_1A-3A-7C_n5A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DC_1A-3C-7C_n5A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DC_1A-1A-3A-7A_n7A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ja-JP"/>
              </w:rPr>
              <w:t>DC_1A-1A-3C-7A_n7A</w:t>
            </w:r>
          </w:p>
        </w:tc>
        <w:tc>
          <w:tcPr>
            <w:tcW w:w="3686" w:type="dxa"/>
          </w:tcPr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DC_1A_n7A</w:t>
            </w:r>
          </w:p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DC_3A_n7A</w:t>
            </w:r>
          </w:p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DC_3C_n7A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DC_1A-3A-3A-7A_n7A</w:t>
            </w:r>
          </w:p>
        </w:tc>
        <w:tc>
          <w:tcPr>
            <w:tcW w:w="3686" w:type="dxa"/>
          </w:tcPr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DC_1A_n7A</w:t>
            </w:r>
          </w:p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DC_3A_n7A</w:t>
            </w:r>
          </w:p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fi-FI"/>
              </w:rPr>
              <w:t>DC_1A-1A-3A-3A-7A_n7A</w:t>
            </w:r>
          </w:p>
        </w:tc>
        <w:tc>
          <w:tcPr>
            <w:tcW w:w="3686" w:type="dxa"/>
          </w:tcPr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DC_1A_n7A</w:t>
            </w:r>
          </w:p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DC_3A_n7A</w:t>
            </w:r>
          </w:p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DC_1A-3A-(n)7AA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DC_1A-3C-(n)7AA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DC_1A_n7A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DC_3A_n7A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</w:t>
            </w:r>
            <w:r>
              <w:rPr>
                <w:rFonts w:hint="eastAsia" w:ascii="Arial" w:hAnsi="Arial" w:cs="Arial"/>
                <w:sz w:val="18"/>
                <w:lang w:eastAsia="zh-TW"/>
              </w:rPr>
              <w:t>3A-</w:t>
            </w:r>
            <w:r>
              <w:rPr>
                <w:rFonts w:ascii="Arial" w:hAnsi="Arial" w:cs="Arial"/>
                <w:sz w:val="18"/>
                <w:lang w:eastAsia="ja-JP"/>
              </w:rPr>
              <w:t>7A_n8A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</w:t>
            </w:r>
            <w:r>
              <w:rPr>
                <w:rFonts w:hint="eastAsia" w:ascii="Arial" w:hAnsi="Arial" w:cs="Arial"/>
                <w:sz w:val="18"/>
                <w:lang w:eastAsia="zh-TW"/>
              </w:rPr>
              <w:t>-7A</w:t>
            </w:r>
            <w:r>
              <w:rPr>
                <w:rFonts w:ascii="Arial" w:hAnsi="Arial" w:cs="Arial"/>
                <w:sz w:val="18"/>
                <w:lang w:eastAsia="ja-JP"/>
              </w:rPr>
              <w:t>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</w:t>
            </w:r>
            <w:r>
              <w:rPr>
                <w:rFonts w:hint="eastAsia" w:ascii="Arial" w:hAnsi="Arial" w:cs="Arial"/>
                <w:sz w:val="18"/>
                <w:lang w:eastAsia="zh-TW"/>
              </w:rPr>
              <w:t>3A-</w:t>
            </w:r>
            <w:r>
              <w:rPr>
                <w:rFonts w:ascii="Arial" w:hAnsi="Arial" w:cs="Arial"/>
                <w:sz w:val="18"/>
                <w:lang w:eastAsia="ja-JP"/>
              </w:rPr>
              <w:t>7A</w:t>
            </w:r>
            <w:r>
              <w:rPr>
                <w:rFonts w:hint="eastAsia" w:ascii="Arial" w:hAnsi="Arial" w:cs="Arial"/>
                <w:sz w:val="18"/>
                <w:lang w:eastAsia="zh-TW"/>
              </w:rPr>
              <w:t>-7A</w:t>
            </w:r>
            <w:r>
              <w:rPr>
                <w:rFonts w:ascii="Arial" w:hAnsi="Arial" w:cs="Arial"/>
                <w:sz w:val="18"/>
                <w:lang w:eastAsia="ja-JP"/>
              </w:rPr>
              <w:t>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DC_1A-3A-7A_n26A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DC_1A-3A-7C_n26A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DC_1A-3C-7A_n26A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DC_1A-3C-7C_n26A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DC_1A-3C-7C_n28A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DC_1A-3A-7A-7A_n28A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DC_1A-1A-3A-7A_n28A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DC_1A-1A-3C-7A_n28A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CN" w:bidi="ar"/>
              </w:rPr>
              <w:t>DC_1A-3A-7A_n38A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12,13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CN" w:bidi="ar"/>
              </w:rPr>
              <w:t>CA_1A-3A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DC_1A-3A-7A-7A_n40A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DC_1A-3A-7A_n77A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DC_1A-3A-7A_n77(2A)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DC_1A-3A-7A_n77(3A)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DC_1A-3A-7A-7A_n77A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DC_1A-3A-7A-7A_n77(2A)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DC_1A-3A-7A-7A_n77(3A)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1A-3A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7C_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1A-3C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7A_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1A-3C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7C_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DC_1A-3A-7A_n78C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DC_1A-3A-7C_n78(2A)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DC_1A-3C-7C_n78(2A)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ja-JP"/>
              </w:rPr>
              <w:t>DC_1A-3A-7A_n78(A-C)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DC_1A-1A-3A-7A_n78A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DC_1A-1A-3A-3A-7A_n78A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DC_1A-3A_n7B-n78A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DC_1A-3A_n7A-n78(2A)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DC_1A-3C_n7A-n78(2A)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DC_1A-3C_n7B-n78A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 w:eastAsia="Malgun Gothic"/>
                <w:sz w:val="18"/>
                <w:lang w:eastAsia="ko-KR"/>
              </w:rPr>
              <w:t>1A-3</w:t>
            </w:r>
            <w:r>
              <w:rPr>
                <w:rFonts w:ascii="Arial" w:hAnsi="Arial"/>
                <w:sz w:val="18"/>
                <w:lang w:eastAsia="ja-JP"/>
              </w:rPr>
              <w:t>A-7A-</w:t>
            </w:r>
            <w:r>
              <w:rPr>
                <w:rFonts w:ascii="Arial" w:hAnsi="Arial" w:eastAsia="Malgun Gothic"/>
                <w:sz w:val="18"/>
                <w:lang w:eastAsia="ko-KR"/>
              </w:rPr>
              <w:t>7A_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 w:eastAsia="Malgun Gothic"/>
                <w:sz w:val="18"/>
                <w:lang w:eastAsia="ko-KR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DC_1A-3A-7A-7A_n78C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DC_1A-1A-3C-7A_n78A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DC_1A-3A-7A-7A_n78(2A)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lang w:eastAsia="ja-JP"/>
              </w:rPr>
              <w:t>DC_1A-3A-7A-7A_n78(A-C)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lang w:eastAsia="ja-JP"/>
              </w:rPr>
              <w:t>DC_1A-3A-3A-7A-7A_n78A</w:t>
            </w:r>
            <w:r>
              <w:rPr>
                <w:rFonts w:ascii="Arial" w:hAnsi="Arial" w:cs="Arial"/>
                <w:kern w:val="2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DC_1A_n78A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DC_3A_n78A</w:t>
            </w:r>
          </w:p>
          <w:p>
            <w:pPr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DC_1A-3A-7A_n105A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DC_1A_n105A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DC_3A_n105A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rFonts w:eastAsia="游明朝" w:cs="Arial"/>
                <w:lang w:eastAsia="ja-JP"/>
              </w:rPr>
            </w:pPr>
            <w:r>
              <w:rPr>
                <w:lang w:eastAsia="zh-CN"/>
              </w:rPr>
              <w:t>DC_1A-3A-8A_n1A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kern w:val="2"/>
                <w:lang w:val="en-US" w:eastAsia="zh-TW"/>
              </w:rPr>
            </w:pPr>
            <w:r>
              <w:rPr>
                <w:kern w:val="2"/>
                <w:lang w:val="en-US" w:eastAsia="fi-FI"/>
              </w:rPr>
              <w:t>DC_1A_n1A</w:t>
            </w:r>
            <w:r>
              <w:rPr>
                <w:kern w:val="2"/>
                <w:vertAlign w:val="superscript"/>
                <w:lang w:val="en-US" w:eastAsia="fi-FI"/>
              </w:rPr>
              <w:t>4</w:t>
            </w:r>
          </w:p>
          <w:p>
            <w:pPr>
              <w:pStyle w:val="95"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DC_3A_n1A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kern w:val="2"/>
                <w:lang w:val="en-US" w:eastAsia="fi-FI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rFonts w:eastAsia="游明朝" w:cs="Arial"/>
                <w:lang w:eastAsia="ja-JP"/>
              </w:rPr>
            </w:pPr>
            <w:r>
              <w:rPr>
                <w:lang w:eastAsia="zh-CN"/>
              </w:rPr>
              <w:t>DC_1A-3A-3A-8A_n1A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kern w:val="2"/>
                <w:lang w:val="en-US" w:eastAsia="zh-TW"/>
              </w:rPr>
            </w:pPr>
            <w:r>
              <w:rPr>
                <w:kern w:val="2"/>
                <w:lang w:val="en-US" w:eastAsia="fi-FI"/>
              </w:rPr>
              <w:t>DC_1A_n1A</w:t>
            </w:r>
            <w:r>
              <w:rPr>
                <w:kern w:val="2"/>
                <w:vertAlign w:val="superscript"/>
                <w:lang w:val="en-US" w:eastAsia="fi-FI"/>
              </w:rPr>
              <w:t>4</w:t>
            </w:r>
          </w:p>
          <w:p>
            <w:pPr>
              <w:pStyle w:val="95"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DC_3A_n1A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kern w:val="2"/>
                <w:lang w:val="en-US" w:eastAsia="fi-FI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</w:t>
            </w:r>
            <w:r>
              <w:rPr>
                <w:rFonts w:ascii="Arial" w:hAnsi="Arial" w:eastAsia="Malgun Gothic"/>
                <w:sz w:val="18"/>
                <w:lang w:eastAsia="zh-CN"/>
              </w:rPr>
              <w:t>A-8A_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 w:eastAsia="Malgun Gothic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DC_1A_n7A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</w:t>
            </w:r>
            <w:r>
              <w:rPr>
                <w:rFonts w:ascii="Arial" w:hAnsi="Arial" w:eastAsia="Malgun Gothic"/>
                <w:sz w:val="18"/>
                <w:lang w:eastAsia="zh-CN"/>
              </w:rPr>
              <w:t>A-8A_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 w:eastAsia="Malgun Gothic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DC_1A-3C-8A_n28A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DC_1A-3A-3A-8A_n41A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DC_1A-3C-8A_n71A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hAnsi="Arial" w:eastAsia="Malgun Gothic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hAnsi="Arial" w:eastAsia="Malgun Gothic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DC_1A_n3A-n8A-n77A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DC_1A_n3A-n8A-n77(2A)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C_1A-3A-8A_n77(3A)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DC_1A-3A_n8A-n77A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DC_1A-3A_n8A-n77(2A)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DC_1A-3A-8B_n78A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DC_1A-3C-8A_n78A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DC_1A-3A-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DC_1A-3A-3A-8B_n78A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DC_1A-3A_n8A-n78A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ko-KR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</w:t>
            </w:r>
            <w:r>
              <w:rPr>
                <w:rFonts w:hint="eastAsia" w:ascii="Arial" w:hAnsi="Arial" w:cs="Arial"/>
                <w:sz w:val="18"/>
                <w:lang w:eastAsia="zh-TW"/>
              </w:rPr>
              <w:t>-3A</w:t>
            </w:r>
            <w:r>
              <w:rPr>
                <w:rFonts w:ascii="Arial" w:hAnsi="Arial" w:cs="Arial"/>
                <w:sz w:val="18"/>
                <w:lang w:eastAsia="zh-TW"/>
              </w:rPr>
              <w:t>_n8A-n78A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ko-KR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hAnsi="Arial" w:eastAsia="Malgun Gothic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ja-JP"/>
              </w:rPr>
              <w:t>,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DC_8A_n79A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  <w:ins w:id="6" w:author="鈴木 悟(SB ﾃｸﾉﾛｼﾞｰﾕﾆｯﾄ統括)" w:date="2025-10-10T17:13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,9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ins w:id="7" w:author="鈴木 悟(SB ﾃｸﾉﾛｼﾞｰﾕﾆｯﾄ統括)" w:date="2025-10-10T17:13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ins w:id="8" w:author="鈴木 悟(SB ﾃｸﾉﾛｼﾞｰﾕﾆｯﾄ統括)" w:date="2025-10-10T17:13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DC_1A-3A-11A_n77(2A)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DC_1A-3A-11A_n77(3A)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hint="eastAsia" w:ascii="Arial" w:hAnsi="Arial"/>
                <w:sz w:val="18"/>
                <w:lang w:eastAsia="zh-CN"/>
              </w:rPr>
              <w:t>-18A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hint="eastAsia" w:ascii="Arial" w:hAnsi="Arial"/>
                <w:sz w:val="18"/>
                <w:lang w:eastAsia="zh-CN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1A_n3A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1A-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-18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2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n28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n28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1A-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-18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41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n41A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n41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n41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DC_1A-3A-20A_n1A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DC_1A-3A-3A-20A_n1A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DC_1A_n1A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DC_1A-3A-20A_n3A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DC_1A-3A-20A_n7A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DC_1A_n7A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DC_3A_n7A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DC_1A-3A-20A_n8A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</w:t>
            </w:r>
            <w:r>
              <w:rPr>
                <w:rFonts w:ascii="Arial" w:hAnsi="Arial" w:cs="Arial"/>
                <w:sz w:val="18"/>
                <w:lang w:eastAsia="zh-CN"/>
              </w:rPr>
              <w:t>20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DC_1A-3A-20A_n41A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ja-JP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szCs w:val="22"/>
                <w:lang w:eastAsia="zh-CN"/>
              </w:rPr>
              <w:t>DC_3C_n41A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DC_1A-3A-3A-20A_n41A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DC_1A-3C-26A_n78A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DC_1A-3A-26A_n78(2A)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DC_1A-3C-26A_n78(2A)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DC_1A-3A_n26A-n78A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DC_1A-3C_n26A-n78A</w:t>
            </w:r>
          </w:p>
        </w:tc>
        <w:tc>
          <w:tcPr>
            <w:tcW w:w="3686" w:type="dxa"/>
          </w:tcPr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DC_1A_n26A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DC_3A_n26A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DC_3C_n26A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DC_1A-3C-28A_n7B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DC_1A-3A-3A-28A_n7B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DC_1A-1A-3A-3A-28A_n7B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DC_1A_n38A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DC_3A_n38A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DC_28A_n38A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DC_1A-3A_n28A-n38A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1A-3A-28A_n40A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DC_1A-3A-28C_n40A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DC_1A-3C-28C_n40A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DC_1A-3C-28A_n71A</w:t>
            </w:r>
          </w:p>
        </w:tc>
        <w:tc>
          <w:tcPr>
            <w:tcW w:w="3686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DC_1A_n71A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DC_3A_n71A</w:t>
            </w:r>
          </w:p>
          <w:p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DC_28A_n71A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DC_1A-3A_n28A-n75A</w:t>
            </w:r>
          </w:p>
        </w:tc>
        <w:tc>
          <w:tcPr>
            <w:tcW w:w="3686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DC_1A-3C_n28A-n75A</w:t>
            </w:r>
          </w:p>
        </w:tc>
        <w:tc>
          <w:tcPr>
            <w:tcW w:w="3686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DC_1A-3A-28C_n77A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DC_1A-3C-28C_n77A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DC_1A-3A-28C_n77(2A)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DC_1A-3C-28C_n77(2A)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ja-JP"/>
              </w:rPr>
              <w:t>, 9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DC_1A-3C_n28A-n77A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</w:t>
            </w:r>
            <w:r>
              <w:rPr>
                <w:rFonts w:hint="eastAsia" w:ascii="Arial" w:hAnsi="Arial"/>
                <w:sz w:val="18"/>
                <w:vertAlign w:val="superscript"/>
                <w:lang w:eastAsia="ja-JP"/>
              </w:rPr>
              <w:t>, 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2,9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  <w:r>
              <w:rPr>
                <w:rFonts w:hint="eastAsia" w:ascii="Arial" w:hAnsi="Arial"/>
                <w:sz w:val="18"/>
                <w:vertAlign w:val="superscript"/>
                <w:lang w:eastAsia="ja-JP"/>
              </w:rPr>
              <w:t>,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DC_1A-3A_n28A-n79A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ja-JP"/>
              </w:rPr>
              <w:t>,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C_1A_n3A-n28A-n79A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DC_1A-3C_n28A-n78A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DC_1A-3A_n28A-n78(2A)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DC_1A-3C_n28A-n78(2A)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Theme="minorHAnsi"/>
                <w:sz w:val="18"/>
                <w:lang w:eastAsia="fi-FI"/>
              </w:rPr>
            </w:pPr>
            <w:r>
              <w:rPr>
                <w:rFonts w:hint="cs" w:ascii="Arial" w:hAnsi="Arial"/>
                <w:sz w:val="18"/>
                <w:lang w:eastAsia="fi-FI"/>
              </w:rPr>
              <w:t>DC_1A-3A-32A_n28A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cs" w:ascii="Arial" w:hAnsi="Arial"/>
                <w:sz w:val="18"/>
                <w:lang w:eastAsia="fi-FI"/>
              </w:rPr>
              <w:t>DC_1A-3C-32A_n28A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cs" w:ascii="Arial" w:hAnsi="Arial" w:cs="Arial"/>
                <w:color w:val="000000"/>
                <w:sz w:val="18"/>
                <w:szCs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cs"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cs" w:ascii="Arial" w:hAnsi="Arial"/>
                <w:sz w:val="18"/>
                <w:lang w:eastAsia="zh-CN"/>
              </w:rPr>
              <w:t>DC_3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hint="cs" w:ascii="Arial" w:hAnsi="Arial"/>
                <w:sz w:val="18"/>
                <w:lang w:eastAsia="zh-CN"/>
              </w:rPr>
              <w:t>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DC_1A-3A-32A_n78C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DC_1A-3A-32A_n78(2A)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DC_1A-3C-32A_n78A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DC_1A-3C-38A_n28A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zh-CN" w:bidi="ar"/>
              </w:rPr>
              <w:t>DC_1A-3A-38A_n78A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  <w:lang w:eastAsia="zh-CN"/>
              </w:rPr>
              <w:t>_1A_n78A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DC_1A-3A-38A_n78(2A)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DC_1A-3C-38A_n78(2A)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  <w:lang w:eastAsia="zh-CN"/>
              </w:rPr>
              <w:t>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DC_1A-3A_n38A-n78A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DC_1A-3C-38A_n78A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DC_1A-3A-40A_n28A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DC_1A_n28A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lang w:eastAsia="zh-CN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DC_1A-3A_n40A-n71A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DC_1A-3C_n40A-n71A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DC_1A_n71A</w:t>
            </w:r>
          </w:p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DC_1A-3A_n40A-n77A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DC_1A-3C_n40A-n77A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DC_1A_n40A</w:t>
            </w:r>
          </w:p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DC_1A_n77A</w:t>
            </w:r>
          </w:p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DC_1A-3A_n40A-n77(2A)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DC_1A_n40A</w:t>
            </w:r>
          </w:p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DC_1A_n77A</w:t>
            </w:r>
          </w:p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1A-3A_n40A-n78A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DC_1A-3A_n40A-n78C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1A-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1A-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4</w:t>
            </w:r>
            <w:r>
              <w:rPr>
                <w:rFonts w:ascii="Arial" w:hAnsi="Arial"/>
                <w:sz w:val="18"/>
                <w:lang w:eastAsia="ja-JP"/>
              </w:rPr>
              <w:t>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DC_1A-3A_n40A-n105A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DC_1A_n105A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DC_1A-3A-40A_n78(2A)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DC_1A-3A-40C_n78(2A)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hint="eastAsia" w:ascii="Arial" w:hAnsi="Arial"/>
                <w:sz w:val="18"/>
                <w:lang w:eastAsia="zh-CN"/>
              </w:rPr>
              <w:t>-41A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hint="eastAsia"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hint="eastAsia" w:ascii="Arial" w:hAnsi="Arial"/>
                <w:sz w:val="18"/>
                <w:lang w:eastAsia="zh-CN"/>
              </w:rPr>
              <w:t>-41C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hint="eastAsia"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DC_41A_n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DC_1A-3A-3A-41A_n1A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DC_1A-3A-3A-41C_n1A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hint="eastAsia" w:ascii="Arial" w:hAnsi="Arial"/>
                <w:sz w:val="18"/>
                <w:lang w:eastAsia="zh-CN"/>
              </w:rPr>
              <w:t>-41A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hint="eastAsia" w:ascii="Arial" w:hAnsi="Arial"/>
                <w:sz w:val="18"/>
                <w:lang w:eastAsia="zh-CN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hint="eastAsia" w:ascii="Arial" w:hAnsi="Arial"/>
                <w:sz w:val="18"/>
                <w:lang w:eastAsia="zh-CN"/>
              </w:rPr>
              <w:t>-41C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hint="eastAsia" w:ascii="Arial" w:hAnsi="Arial"/>
                <w:sz w:val="18"/>
                <w:lang w:eastAsia="zh-CN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1A_n3A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DC_41A_n3A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DC_41C_n3A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1A-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-41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hint="eastAsia" w:ascii="Arial" w:hAnsi="Arial"/>
                <w:sz w:val="18"/>
                <w:lang w:eastAsia="zh-CN"/>
              </w:rPr>
              <w:t>2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1A-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-41</w:t>
            </w: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hint="eastAsia" w:ascii="Arial" w:hAnsi="Arial"/>
                <w:sz w:val="18"/>
                <w:lang w:eastAsia="zh-CN"/>
              </w:rPr>
              <w:t>2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n28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n28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n28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hint="eastAsia" w:ascii="Arial" w:hAnsi="Arial"/>
                <w:sz w:val="18"/>
                <w:lang w:eastAsia="zh-CN"/>
              </w:rPr>
              <w:t>-41A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hint="eastAsia"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DC_1A-3A-3A-41A_n41A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DC_1A-3A-(n)41AA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ja-JP"/>
              </w:rPr>
              <w:t>A_n</w:t>
            </w:r>
            <w:r>
              <w:rPr>
                <w:rFonts w:hint="eastAsia"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</w:t>
            </w:r>
            <w:r>
              <w:rPr>
                <w:rFonts w:hint="eastAsia" w:ascii="Arial" w:hAnsi="Arial"/>
                <w:sz w:val="18"/>
                <w:lang w:eastAsia="ja-JP"/>
              </w:rPr>
              <w:t>A_n</w:t>
            </w:r>
            <w:r>
              <w:rPr>
                <w:rFonts w:hint="eastAsia"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zh-CN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DC_1A-3A_n41A-n77(2A)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zh-CN"/>
              </w:rPr>
              <w:t>DC_41C_n7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 w:eastAsia="Malgun Gothic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DC_1A-3A-3A-41A_n78A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DC_1A-3A-3A-41C_n78A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DC_1A-3A_n41A-n78A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DC_1A-3A_n41A-n78(2A)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1A-3A-41A_n78(2A)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DC_1A-3A-42A_n28A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DC_1A-3A-42C_n28A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DC_1A-3A-42D_n79A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DC_1A-3A_n71A-n77A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DC_1A-3C_n71A-n77A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DC_1A_n71A</w:t>
            </w:r>
          </w:p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DC_1A_n77A</w:t>
            </w:r>
          </w:p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DC_3A_n7</w:t>
            </w:r>
            <w:r>
              <w:rPr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DC_1A-3A_n75A-n78A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DC_1A-3C_n75A-n78A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DC_1A-3A_n77A-n79A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DC_1A-(n)3AA-n77A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DC_1A-(n)3CA-n77A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DC_1A-(n)3AA-n77(2A)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DC_1A-(n)3CA-n77(2A)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C_1A_n3A-n77A-n79A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C_1A_n3A-n77</w:t>
            </w:r>
            <w:r>
              <w:rPr>
                <w:rFonts w:hint="eastAsia" w:ascii="Arial" w:hAnsi="Arial"/>
                <w:bCs/>
                <w:sz w:val="18"/>
                <w:lang w:eastAsia="zh-CN"/>
              </w:rPr>
              <w:t>(2</w:t>
            </w:r>
            <w:r>
              <w:rPr>
                <w:rFonts w:ascii="Arial" w:hAnsi="Arial"/>
                <w:bCs/>
                <w:sz w:val="18"/>
              </w:rPr>
              <w:t>A</w:t>
            </w:r>
            <w:r>
              <w:rPr>
                <w:rFonts w:hint="eastAsia" w:ascii="Arial" w:hAnsi="Arial"/>
                <w:bCs/>
                <w:sz w:val="18"/>
                <w:lang w:eastAsia="zh-CN"/>
              </w:rPr>
              <w:t>)</w:t>
            </w:r>
            <w:r>
              <w:rPr>
                <w:rFonts w:ascii="Arial" w:hAnsi="Arial"/>
                <w:bCs/>
                <w:sz w:val="18"/>
              </w:rPr>
              <w:t>-n79A</w:t>
            </w:r>
            <w:ins w:id="9" w:author="鈴木 悟(SB ﾃｸﾉﾛｼﾞｰﾕﾆｯﾄ統括)" w:date="2025-10-10T17:15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  <w:ins w:id="10" w:author="鈴木 悟(SB ﾃｸﾉﾛｼﾞｰﾕﾆｯﾄ統括)" w:date="2025-10-10T17:15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  <w:ins w:id="11" w:author="鈴木 悟(SB ﾃｸﾉﾛｼﾞｰﾕﾆｯﾄ統括)" w:date="2025-10-10T17:15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DC_1A-3A_n78A-n79A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DC_1A-3A_n78A-n105A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DC_1A_n105A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DC_1A-3A_SUL_n78A-n80A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DC_1A_n80A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DC_1A-5A-7A_n28A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hint="eastAsia" w:ascii="Arial" w:hAnsi="Arial" w:cs="Arial"/>
                <w:sz w:val="18"/>
              </w:rPr>
              <w:t>D</w:t>
            </w:r>
            <w:r>
              <w:rPr>
                <w:rFonts w:ascii="Arial" w:hAnsi="Arial" w:cs="Arial"/>
                <w:sz w:val="18"/>
              </w:rPr>
              <w:t>C_1A-5A-7A_n40A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hint="eastAsia" w:ascii="Arial" w:hAnsi="Arial" w:cs="Arial"/>
                <w:sz w:val="18"/>
              </w:rPr>
              <w:t>D</w:t>
            </w:r>
            <w:r>
              <w:rPr>
                <w:rFonts w:ascii="Arial" w:hAnsi="Arial" w:cs="Arial"/>
                <w:sz w:val="18"/>
              </w:rPr>
              <w:t>C_1A-5A-7A-7A_n40A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DC_1A-5A-7A_n77A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DC_1A-5A-7A_n77(2A)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DC_1A-5A-7A_n77(3A)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DC_1A-5A-7A-7A_n77A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DC_1A-5A-7A-7A_n77(2A)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DC_1A-5A-7A-7A_n77(3A)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DC_1A-1A-5A-7A_n78A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DC_1A-5A-7A_n78(A-C)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DC_1A_n78A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DC_1A-5A-7A-7A_n78A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</w:t>
            </w:r>
            <w:r>
              <w:rPr>
                <w:rFonts w:hint="eastAsia" w:ascii="Arial" w:hAnsi="Arial"/>
                <w:sz w:val="18"/>
                <w:lang w:eastAsia="zh-CN"/>
              </w:rPr>
              <w:t>-7A</w:t>
            </w:r>
            <w:r>
              <w:rPr>
                <w:rFonts w:ascii="Arial" w:hAnsi="Arial"/>
                <w:sz w:val="18"/>
                <w:lang w:eastAsia="zh-CN"/>
              </w:rPr>
              <w:t>_n78C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DC_1A-5A-7A-7A_n78(A-C)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DC_1A_n78A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DC_1A-5A_n28A-n78A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DC_1A_n28A</w:t>
            </w:r>
          </w:p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DC_1A_n78A</w:t>
            </w:r>
          </w:p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DC_5A_n28A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DC_1A-5A_n40A-n77A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DC_1A_n40A</w:t>
            </w:r>
          </w:p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DC_1A_n77A</w:t>
            </w:r>
          </w:p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DC_5A_n40A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DC_1A-5A_n40A-n77(2A)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DC_1A_n40A</w:t>
            </w:r>
          </w:p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DC_1A_n77A</w:t>
            </w:r>
          </w:p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DC_5A_n40A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DC_1A-5A_n40A-n78A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DC_1A-5A_n40A-n78C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DC_1A_n40A</w:t>
            </w:r>
          </w:p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DC_1A_n78A</w:t>
            </w:r>
          </w:p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DC_5A_n40A</w:t>
            </w:r>
          </w:p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DC_1A-5A-41A_n79A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DC_1A-7A_n3A-n38A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DC_1A-7A_n3A-n78A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DC_1A-7C_n3A-n78A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DC_1A-7A_n3A-n78(2A)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DC_1A-7C_n3A-n78(2A)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DC_1A-7A_n5A-n40A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DC_1A-7A_n5A-n78A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DC_1A-7C_n5A-n78A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DC_1A-7A_n38A-n78A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DC_1A-7A-8A_n3A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DC_1A-7A-8A_n7A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DC_1A-7A-8A_n20A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DC_1A_n20A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DC_1A-7A-8A_n28A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DC_1A-7A-7A-8A_n28A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DC_1A-7A_n7A-n78A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DC_1A-7A-8B_n78A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DC_1A-7A-7A-8A_n78A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DC_1A-7A-7A-8B_n78A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DC_1A-7A-7A-8A_n78(2A)</w:t>
            </w:r>
          </w:p>
        </w:tc>
        <w:tc>
          <w:tcPr>
            <w:tcW w:w="3686" w:type="dxa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DC_1A-7A-8A_n78(2A)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DC_1A-7A_n8A-n78A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DC_1A-7A-7A_n8A-n78A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DC_1A-7A-20A_n3A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DC_1A-7C-20A_n3A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DC_7C_n3A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DC_1A-7A-20A_n8A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cs" w:ascii="Arial" w:hAnsi="Arial"/>
                <w:color w:val="000000"/>
                <w:sz w:val="18"/>
                <w:szCs w:val="18"/>
                <w:lang w:eastAsia="zh-CN" w:bidi="ar"/>
              </w:rPr>
              <w:t>DC_1A-7A-20A_n38A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 w:bidi="ar"/>
              </w:rPr>
              <w:t>12,13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cs" w:ascii="Arial" w:hAnsi="Arial"/>
                <w:color w:val="000000"/>
                <w:sz w:val="18"/>
                <w:szCs w:val="18"/>
                <w:lang w:eastAsia="zh-CN" w:bidi="ar"/>
              </w:rPr>
              <w:t>CA_1A-20A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DC_1A-1A-7A-20A_n78A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DC_1A-7A-7A-20A_n78A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DC_1A-7A-26A_n78A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DC_1A-7C-26A_n78A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DC_7A_n78A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DC_1A-7A-26A_n78(2A)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DC_1A-7C-26A_n78(2A)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DC_1A-7A_n26A-n78A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DC_1A_n26A</w:t>
            </w:r>
          </w:p>
          <w:p>
            <w:pPr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DC_1A-7C_n26A-n78A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DC_1A_n26A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DC_7A_n26A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DC_7C_n26A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DC_1A-7A-28A_n7A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DC_1A-1A-7A-28A_n7A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DC_1A-7A-28A_n20A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DC_1A_n20A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DC_1A-7A-28A_n38A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1A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DC_1A-7A_n28A-n38A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DC_1A_n28A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DC_1A-7A-28A_n78(2A)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DC_1A-7C-28A_n78(2A)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DC_1A-1A-7A-28A_n78A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DC_1A-7A_n28A-n78A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DC_1A-7C_n28A-n78A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DC_1A-7A-32A_n3A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DC_1A-7C-32A_n3A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DC_1A-7A-32A_n8A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DC_1A-7A-32A_n28A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DC_1A-7A-32A_n78A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DC_1A-7A-38A_n3A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DC_1A_n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CN" w:bidi="ar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DC_1A-7A-38A_n8A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DC_1A-7A-38A_n28A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10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CN" w:bidi="ar"/>
              </w:rPr>
              <w:t>DC_1A-7A-38A_n78A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DC_1A-7A_n40A-n77A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</w:pPr>
            <w:r>
              <w:t>DC_1A_n40A</w:t>
            </w:r>
          </w:p>
          <w:p>
            <w:pPr>
              <w:pStyle w:val="95"/>
              <w:keepNext w:val="0"/>
              <w:keepLines w:val="0"/>
              <w:spacing w:line="256" w:lineRule="auto"/>
            </w:pPr>
            <w:r>
              <w:t>DC_1A_n77A</w:t>
            </w:r>
          </w:p>
          <w:p>
            <w:pPr>
              <w:pStyle w:val="95"/>
              <w:keepNext w:val="0"/>
              <w:keepLines w:val="0"/>
              <w:spacing w:line="256" w:lineRule="auto"/>
            </w:pPr>
            <w: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DC_1A-7A_n40A-n77(2A)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</w:pPr>
            <w:r>
              <w:t>DC_1A_n40A</w:t>
            </w:r>
          </w:p>
          <w:p>
            <w:pPr>
              <w:pStyle w:val="95"/>
              <w:keepNext w:val="0"/>
              <w:keepLines w:val="0"/>
              <w:spacing w:line="256" w:lineRule="auto"/>
            </w:pPr>
            <w:r>
              <w:t>DC_1A_n77A</w:t>
            </w:r>
          </w:p>
          <w:p>
            <w:pPr>
              <w:pStyle w:val="95"/>
              <w:keepNext w:val="0"/>
              <w:keepLines w:val="0"/>
              <w:spacing w:line="256" w:lineRule="auto"/>
            </w:pPr>
            <w: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DC_1A-7A-7A_n40A-n77A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</w:pPr>
            <w:r>
              <w:t>DC_1A_n40A</w:t>
            </w:r>
          </w:p>
          <w:p>
            <w:pPr>
              <w:pStyle w:val="95"/>
              <w:keepNext w:val="0"/>
              <w:keepLines w:val="0"/>
              <w:spacing w:line="256" w:lineRule="auto"/>
            </w:pPr>
            <w:r>
              <w:t>DC_1A_n77A</w:t>
            </w:r>
          </w:p>
          <w:p>
            <w:pPr>
              <w:pStyle w:val="95"/>
              <w:keepNext w:val="0"/>
              <w:keepLines w:val="0"/>
              <w:spacing w:line="256" w:lineRule="auto"/>
            </w:pPr>
            <w:r>
              <w:t>DC_7A_n40A</w:t>
            </w:r>
          </w:p>
          <w:p>
            <w:pPr>
              <w:pStyle w:val="95"/>
              <w:keepNext w:val="0"/>
              <w:keepLines w:val="0"/>
              <w:spacing w:line="256" w:lineRule="auto"/>
            </w:pPr>
            <w: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DC_1A-7A-7A_n40A-n77(2A)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</w:pPr>
            <w:r>
              <w:t>DC_1A_n40A</w:t>
            </w:r>
          </w:p>
          <w:p>
            <w:pPr>
              <w:pStyle w:val="95"/>
              <w:keepNext w:val="0"/>
              <w:keepLines w:val="0"/>
              <w:spacing w:line="256" w:lineRule="auto"/>
            </w:pPr>
            <w:r>
              <w:t>DC_1A_n77A</w:t>
            </w:r>
          </w:p>
          <w:p>
            <w:pPr>
              <w:pStyle w:val="95"/>
              <w:keepNext w:val="0"/>
              <w:keepLines w:val="0"/>
              <w:spacing w:line="256" w:lineRule="auto"/>
            </w:pPr>
            <w:r>
              <w:t>DC_7A_n40A</w:t>
            </w:r>
          </w:p>
          <w:p>
            <w:pPr>
              <w:pStyle w:val="95"/>
              <w:keepNext w:val="0"/>
              <w:keepLines w:val="0"/>
              <w:spacing w:line="256" w:lineRule="auto"/>
            </w:pPr>
            <w: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1A-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1A-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cs="Arial"/>
                <w:sz w:val="18"/>
                <w:lang w:eastAsia="ja-JP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4</w:t>
            </w:r>
            <w:r>
              <w:rPr>
                <w:rFonts w:ascii="Arial" w:hAnsi="Arial"/>
                <w:sz w:val="18"/>
                <w:lang w:eastAsia="ja-JP"/>
              </w:rPr>
              <w:t>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DC_1A-7A-40A_n78(2A)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DC_1A-7A-40C_n78(2A)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4</w:t>
            </w:r>
            <w:r>
              <w:rPr>
                <w:rFonts w:ascii="Arial" w:hAnsi="Arial"/>
                <w:sz w:val="18"/>
                <w:lang w:eastAsia="ja-JP"/>
              </w:rPr>
              <w:t>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DC_1A-7A_n40A-n78A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DC_1A-7A_n40A-n78C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DC_1A-7A-7A_n40A-n78A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DC_1A-7A-7A_n40A-n78C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DC_1A-7A_n40A-n105A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DC_1A_n105A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DC_1A-7A_n75A-n78A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DC_1A-7A_n78A-n105A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DC_1A_n105A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DC_1A-8A_n1A-n41A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DC_1A_n1A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DC_1A-8A_n1A-n78A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DC_1A-8A-(n)3AA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DC_1A-8A-(n)3CA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DC_(n)3AA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DC_1A-8A_n3A-n28A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DC_1A-8A_n3A-n77A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DC_1A-8B_n3A-n77A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ja-JP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DC_1A-8A_n3A-n78(2A)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DC_1A-8A_n3A-n79A</w:t>
            </w:r>
            <w:ins w:id="12" w:author="鈴木 悟(SB ﾃｸﾉﾛｼﾞｰﾕﾆｯﾄ統括)" w:date="2025-10-10T17:17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  <w:ins w:id="13" w:author="鈴木 悟(SB ﾃｸﾉﾛｼﾞｰﾕﾆｯﾄ統括)" w:date="2025-10-10T17:17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DC_8A_n79A</w:t>
            </w:r>
            <w:ins w:id="14" w:author="鈴木 悟(SB ﾃｸﾉﾛｼﾞｰﾕﾆｯﾄ統括)" w:date="2025-10-10T17:17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DC_1A-8A_n7A-n78A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DC_1A_n7A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DC_1A_n78A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ins w:id="15" w:author="鈴木 悟(SB ﾃｸﾉﾛｼﾞｰﾕﾆｯﾄ統括)" w:date="2025-10-10T17:18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,9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ins w:id="16" w:author="鈴木 悟(SB ﾃｸﾉﾛｼﾞｰﾕﾆｯﾄ統括)" w:date="2025-10-10T17:18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77(3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DC_1A-8A-11A_n79A</w:t>
            </w:r>
            <w:r>
              <w:rPr>
                <w:rFonts w:hint="eastAsia"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DC_1A-8A-20A_n3A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DC_1A-8A-20A_n28A</w:t>
            </w:r>
            <w:r>
              <w:rPr>
                <w:rFonts w:ascii="Arial" w:hAnsi="Arial"/>
                <w:sz w:val="18"/>
                <w:vertAlign w:val="superscript"/>
              </w:rPr>
              <w:t>3,8,11,14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DC_1A-8A-20A_n78A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DC_1A-8A-28A_n3A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DC_1A-8A-28A_n71A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DC_28A_n71A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DC_1A-8A-28C_n40A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DC_1A-8A-28C_n77A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DC_1A-8A-28A_n77(2A)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DC_1A-8A-28C_n77(2A)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ascii="Arial" w:hAnsi="Arial"/>
                <w:color w:val="FF0000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ja-JP"/>
              </w:rPr>
              <w:t>,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DC_1A-8A-28A_n78A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DC_1A-8A_n28A-n78(2A)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DC_1A-8A_n28A-n79A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Arial" w:hAnsi="Arial" w:cs="Arial"/>
                <w:sz w:val="18"/>
                <w:szCs w:val="18"/>
                <w:vertAlign w:val="superscript"/>
                <w:lang w:eastAsia="ja-JP"/>
              </w:rPr>
              <w:t>,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DC_1A-8A-32A_n3A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DC_1A-8A-32A_n78A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DC_1A-8A_n40A-n77A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DC_1A-8A-38A_n28A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DC_1A-8A-38A_n78A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DC_1A-8A-40A_n28A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DC_1A-8A_n40A-n71A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DC_8A_n71A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DC_1A-8A_n40A-n78A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1A-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1A-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40</w:t>
            </w:r>
            <w:r>
              <w:rPr>
                <w:rFonts w:ascii="Arial" w:hAnsi="Arial"/>
                <w:sz w:val="18"/>
                <w:szCs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szCs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DC_1A-8A-40A_n78(2A)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DC_1A-8A-40C_n78(2A)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40</w:t>
            </w:r>
            <w:r>
              <w:rPr>
                <w:rFonts w:ascii="Arial" w:hAnsi="Arial"/>
                <w:sz w:val="18"/>
                <w:szCs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szCs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</w:pPr>
            <w:r>
              <w:t>DC_1A-8A-41A_n1A</w:t>
            </w:r>
          </w:p>
          <w:p>
            <w:pPr>
              <w:pStyle w:val="95"/>
              <w:rPr>
                <w:lang w:eastAsia="ja-JP"/>
              </w:rPr>
            </w:pPr>
            <w:r>
              <w:t>DC_1A-8A-41C_n1A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rPr>
                <w:rFonts w:eastAsia="PMingLiU"/>
                <w:lang w:eastAsia="zh-TW"/>
              </w:rPr>
            </w:pPr>
            <w:r>
              <w:t>DC_1A_n1A</w:t>
            </w:r>
            <w:r>
              <w:rPr>
                <w:kern w:val="2"/>
                <w:vertAlign w:val="superscript"/>
                <w:lang w:val="en-US" w:eastAsia="fi-FI"/>
              </w:rPr>
              <w:t>4</w:t>
            </w:r>
          </w:p>
          <w:p>
            <w:pPr>
              <w:pStyle w:val="95"/>
            </w:pPr>
            <w:r>
              <w:t>DC_8A_n1A</w:t>
            </w:r>
          </w:p>
          <w:p>
            <w:pPr>
              <w:pStyle w:val="95"/>
              <w:rPr>
                <w:lang w:eastAsia="fi-FI"/>
              </w:rPr>
            </w:pPr>
            <w:r>
              <w:t>DC_41A_n1A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  <w:rPr>
                <w:lang w:eastAsia="ja-JP"/>
              </w:rPr>
            </w:pPr>
            <w:r>
              <w:t>DC_1A-8A-41A_n41A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</w:pPr>
            <w:r>
              <w:t>DC_1A_n41A</w:t>
            </w:r>
          </w:p>
          <w:p>
            <w:pPr>
              <w:pStyle w:val="95"/>
            </w:pPr>
            <w:r>
              <w:t>DC_8A_n41A</w:t>
            </w:r>
          </w:p>
          <w:p>
            <w:pPr>
              <w:pStyle w:val="95"/>
              <w:rPr>
                <w:lang w:eastAsia="fi-FI"/>
              </w:rPr>
            </w:pPr>
            <w: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</w:pPr>
            <w:r>
              <w:t>DC_1A-8A-41A_n78A</w:t>
            </w:r>
          </w:p>
          <w:p>
            <w:pPr>
              <w:pStyle w:val="95"/>
              <w:rPr>
                <w:lang w:eastAsia="ja-JP"/>
              </w:rPr>
            </w:pPr>
            <w:r>
              <w:t>DC_1A-8A-41C_n78A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</w:pPr>
            <w:r>
              <w:t>DC_1A_n78A</w:t>
            </w:r>
          </w:p>
          <w:p>
            <w:pPr>
              <w:pStyle w:val="95"/>
            </w:pPr>
            <w:r>
              <w:t>DC_8A_n78A</w:t>
            </w:r>
          </w:p>
          <w:p>
            <w:pPr>
              <w:pStyle w:val="95"/>
              <w:rPr>
                <w:lang w:eastAsia="fi-FI"/>
              </w:rPr>
            </w:pPr>
            <w: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DC_1A-8A_n41A-n78A</w:t>
            </w:r>
          </w:p>
        </w:tc>
        <w:tc>
          <w:tcPr>
            <w:tcW w:w="3686" w:type="dxa"/>
          </w:tcPr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DC_1A_n41A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DC_8A_n41A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DC_1A-8A-42C_n3A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DC_1A-8A_n71A-n77A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lang w:eastAsia="zh-CN"/>
              </w:rPr>
              <w:t>C_1A_n71A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DC_1A-8A_n77(2A)-n79A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DC_1A-11A_n3A-n28A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DC_1A-11A_n3A-n79A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DC_1A-11A-18A_n3A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DC_1A-11A-18A_n28A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DC_1A-11A-18A_n41A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DC_1A-11A-18A_n77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DC_1A-11A-18A_n77(2A)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DC_1A-11A-18A_n78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DC_1A-11A-18A_n78(2A)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  <w:ins w:id="17" w:author="鈴木 悟(SB ﾃｸﾉﾛｼﾞｰﾕﾆｯﾄ統括)" w:date="2025-10-10T17:19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,9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  <w:ins w:id="18" w:author="鈴木 悟(SB ﾃｸﾉﾛｼﾞｰﾕﾆｯﾄ統括)" w:date="2025-10-10T17:19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DC_1A-11A_n77A-n79A</w:t>
            </w:r>
            <w:ins w:id="19" w:author="鈴木 悟(SB ﾃｸﾉﾛｼﾞｰﾕﾆｯﾄ統括)" w:date="2025-10-10T17:20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  <w:ins w:id="20" w:author="鈴木 悟(SB ﾃｸﾉﾛｼﾞｰﾕﾆｯﾄ統括)" w:date="2025-10-10T17:20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ins w:id="21" w:author="鈴木 悟(SB ﾃｸﾉﾛｼﾞｰﾕﾆｯﾄ統括)" w:date="2025-10-10T17:20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DC_1A-11A_n77(2A)-n79A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DC_1A-18A_n3A-n41A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DC_1A-18A_n3A-n77A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DC_1A-18A_n3A-n78A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DC_1A-18A-41A_n3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_n3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DC_1A-18A-41A_n77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DC_1A-18A_n41A-n77A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DC_1A-18A_n41A-n77(2A)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DC_1A-18A-41A_n78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DC_1A-18A_n41A-n78A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DC_1A-18A_n41A-n78(2A)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DC_1A-18A-42A_n79A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DC_1A-18A-42C_n79A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DC_1A-19A-21A_n78(2A)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DC_1A-19A-42C_n79C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DC_1A-19A_n77A-n79A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DC_1A-19A_n78A-n79A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DC_1A-20A_n1A-n41A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DC_1A-20A_n1A-n78A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DC_1A-20A_n3A-n38A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DC_1A-20A_n3A-n78A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DC_1A-20A_n7A-n78A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DC_1A-20A_n8A-n78A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DC_1A-20A-28A_n3A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</w:t>
            </w:r>
            <w:r>
              <w:rPr>
                <w:rFonts w:ascii="宋体" w:hAnsi="Arial" w:cs="Arial"/>
                <w:sz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lang w:eastAsia="zh-TW"/>
              </w:rPr>
              <w:t>20A_n28A-n75A</w:t>
            </w:r>
          </w:p>
        </w:tc>
        <w:tc>
          <w:tcPr>
            <w:tcW w:w="3686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DC_1A-20A-28A_n78A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DC_1A-20A_n28A-n78A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2,3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DC_1A-20A-32A_n3A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DC_1A-20A-32A_n8A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DC_1A-20A-32A_n28A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DC_1A-20A-32A_n78A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CN" w:bidi="ar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A-38A_n3A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DC_1A-20A-38A_n28A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DC_1A-20A-40A_n28A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DC_1A-20A-(n)38AA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n38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DC_1A-20A-38A_n8A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DC_38A_n8A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DC_1A-20A-38A_n78A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DC_1A-20A-38A_n78(2A)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DC_1A-20A_n38A-n78A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DC_1A-20A-40A_n78A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DC_1A-20A-40C_n78A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Theme="minorHAnsi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DC_1A-20A-41A-n1A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DC_1A-20A-41C_n1A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DC_1A-20A-41C_n78A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DC_1A-20A-41A-n41A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DC_1A-20A_n41A-n78A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DC_1A-21A-28A_n79A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1A-21A-42C_n79C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1A-21A-42D_n79C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DC_1A-21A_n77A-n79A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DC_1A-21A_n78A-n79A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DC_1A-28A_n3A-n77A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DC_1A-28A_n3A-n78A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DC_1A-28A_n5A-n40A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lang w:eastAsia="zh-CN"/>
              </w:rPr>
              <w:t>C_1A_n5A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DC_1A-28A-(n)7AA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  <w:r>
              <w:rPr>
                <w:rFonts w:ascii="Arial" w:hAnsi="Arial" w:cs="Arial"/>
                <w:sz w:val="18"/>
                <w:lang w:eastAsia="zh-CN"/>
              </w:rPr>
              <w:br w:type="textWrapping"/>
            </w: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DC_1A-28A_n7A-n78A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DC_1A-28A_n7B-n78A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DC_1A-28A-32A_n3A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DC_1A-28A-40A_n78A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DC_1A-28A-40C_n78A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4</w:t>
            </w:r>
            <w:r>
              <w:rPr>
                <w:rFonts w:ascii="Arial" w:hAnsi="Arial"/>
                <w:sz w:val="18"/>
                <w:lang w:eastAsia="ja-JP"/>
              </w:rPr>
              <w:t>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DC_1A-28A_n38A-n78A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DC_1A_n38A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DC_1A-28A_n40A-n77A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DC_1A-28C_n40A-n77A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DC_1A-28A_n40A-n71A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DC_1A_n71A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DC_28A_n71A</w:t>
            </w:r>
            <w:r>
              <w:rPr>
                <w:rFonts w:ascii="Arial" w:hAnsi="Arial" w:eastAsia="Malgun Gothic" w:cs="Arial"/>
                <w:sz w:val="18"/>
                <w:szCs w:val="16"/>
                <w:vertAlign w:val="superscript"/>
                <w:lang w:eastAsia="ko-KR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DC_1A-28A_n40A-n78A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DC_1A-28A-42C_n77C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DC_1A-28A-42C_n78C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DC_1A-28A-42A_n79C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DC_1A-28A-42C_n79C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-28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_n71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DC_1A_n28A-n77A-n79A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DC_1A_n28A-n78A-n79A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DC_1A-32A_n28A-n78A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1A-38A</w:t>
            </w:r>
            <w:r>
              <w:rPr>
                <w:rFonts w:ascii="Arial" w:hAnsi="Arial" w:cs="Arial"/>
                <w:sz w:val="18"/>
                <w:lang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  <w:r>
              <w:rPr>
                <w:rFonts w:ascii="Arial" w:hAnsi="Arial" w:cs="Arial"/>
                <w:sz w:val="18"/>
                <w:lang w:eastAsia="zh-TW"/>
              </w:rPr>
              <w:t>-n</w:t>
            </w:r>
            <w:r>
              <w:rPr>
                <w:rFonts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zh-TW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DC_1A-38A_n7A-n78A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DC_1A-38A_n28A-n78A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bookmarkStart w:id="6" w:name="OLE_LINK16"/>
            <w:r>
              <w:rPr>
                <w:rFonts w:ascii="Arial" w:hAnsi="Arial"/>
                <w:sz w:val="18"/>
                <w:lang w:eastAsia="fi-FI"/>
              </w:rPr>
              <w:t>DC_1A_n40A-n78A-n105A</w:t>
            </w:r>
            <w:bookmarkEnd w:id="6"/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  <w:rPr>
                <w:lang w:eastAsia="fi-FI"/>
              </w:rPr>
            </w:pPr>
            <w:r>
              <w:t>DC_1A-41A_n1A-n41A</w:t>
            </w:r>
          </w:p>
        </w:tc>
        <w:tc>
          <w:tcPr>
            <w:tcW w:w="3686" w:type="dxa"/>
          </w:tcPr>
          <w:p>
            <w:pPr>
              <w:pStyle w:val="95"/>
              <w:rPr>
                <w:b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hint="eastAsia"/>
                <w:lang w:eastAsia="zh-CN"/>
              </w:rPr>
              <w:t>1A_n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hint="eastAsia"/>
                <w:lang w:eastAsia="zh-CN"/>
              </w:rPr>
              <w:t>1A_n</w:t>
            </w:r>
            <w:r>
              <w:rPr>
                <w:lang w:eastAsia="zh-CN"/>
              </w:rPr>
              <w:t>41</w:t>
            </w:r>
            <w:r>
              <w:rPr>
                <w:rFonts w:hint="eastAsia"/>
                <w:lang w:eastAsia="zh-CN"/>
              </w:rPr>
              <w:t>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rFonts w:hint="eastAsia"/>
                <w:lang w:eastAsia="zh-CN"/>
              </w:rPr>
              <w:t>A_n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A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DC_41A_n</w:t>
            </w:r>
            <w:r>
              <w:rPr>
                <w:lang w:eastAsia="zh-CN"/>
              </w:rPr>
              <w:t>41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  <w:rPr>
                <w:rFonts w:eastAsia="等线"/>
                <w:lang w:eastAsia="zh-CN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_n1</w:t>
            </w:r>
            <w:r>
              <w:rPr>
                <w:rFonts w:eastAsia="等线"/>
                <w:lang w:eastAsia="zh-CN"/>
              </w:rPr>
              <w:t>A</w:t>
            </w:r>
            <w:r>
              <w:t>-n78</w:t>
            </w:r>
            <w:r>
              <w:rPr>
                <w:rFonts w:eastAsia="等线"/>
                <w:lang w:eastAsia="zh-CN"/>
              </w:rPr>
              <w:t>A</w:t>
            </w:r>
          </w:p>
          <w:p>
            <w:pPr>
              <w:pStyle w:val="95"/>
              <w:rPr>
                <w:lang w:eastAsia="fi-FI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C</w:t>
            </w:r>
            <w:r>
              <w:t>_n1</w:t>
            </w:r>
            <w:r>
              <w:rPr>
                <w:rFonts w:eastAsia="等线"/>
                <w:lang w:eastAsia="zh-CN"/>
              </w:rPr>
              <w:t>A</w:t>
            </w:r>
            <w:r>
              <w:t>-n78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pStyle w:val="95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A_n1A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95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A_n78A</w:t>
            </w:r>
          </w:p>
          <w:p>
            <w:pPr>
              <w:pStyle w:val="95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A_n1A</w:t>
            </w:r>
          </w:p>
          <w:p>
            <w:pPr>
              <w:pStyle w:val="95"/>
              <w:rPr>
                <w:lang w:eastAsia="fi-FI"/>
              </w:rPr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DC_1A-41A_n3A-n78A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</w:t>
            </w:r>
            <w:r>
              <w:rPr>
                <w:rFonts w:ascii="Arial" w:hAnsi="Arial" w:eastAsia="游明朝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A_n28A-n41A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DC_1A-41A_n28A-n77A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DC_1A-41C_n28A-n77A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DC_1A-41A_n28A-n78A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DC_1A-42C_n28A-n77A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DC_1A-42A_n28A-n77(2A)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DC_1A-42C_n28A-n77(2A)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1A-41C-42A_n77A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1A-41C-42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DC_1A-42C_n77A-n79A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DC_1A-42C_n78A-n79A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DC_2A-4A-7A_n28A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DC_2A-4A-7A_n78A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DC_2A-4A-7C_n78A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DC_2A-5A_n2A-n41A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DC_2A-5A_n2A-n77A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DC_2A-5A_n2A-n77C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DC_2A-5A_n2A-n78A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DC_2A-5A_n5A-n77A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DC_2A-5A_n5A-n77C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DC_2A-5A-7A_n2A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DC_2A-5A-7A_n7A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DC_2A-5A-7C_n66A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DC_2A-5A-7A_n77A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DC_2A-5A-7A_n77(2A)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DC_2A-5A-7A_n78A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2A-5A-7A_n66A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2A-5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-7A-7A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n66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DC_2A-5A-(n)12AA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DC_2A-5A_n41A-n66A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DC_2A-12A-(n)5AA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DC_2A-5A-30A_n2A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DC_2A-5A-30A_n5A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DC_2A-5A-30A_n66A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DC_2A-2A-5A-30A_n66A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DC_2A-2A-5A-30A_n77A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DC_2A-5A-30A_n77(2A)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</w:pPr>
            <w:r>
              <w:t>DC_2A-5A_n41A-n77A</w:t>
            </w:r>
          </w:p>
        </w:tc>
        <w:tc>
          <w:tcPr>
            <w:tcW w:w="3686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DC_2A_n77A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DC_5A_n41A</w:t>
            </w:r>
          </w:p>
          <w:p>
            <w:pPr>
              <w:pStyle w:val="95"/>
            </w:pPr>
            <w:r>
              <w:rPr>
                <w:lang w:eastAsia="zh-CN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</w:pPr>
            <w:r>
              <w:t>DC_2A-5A_n41A-n78A</w:t>
            </w:r>
          </w:p>
        </w:tc>
        <w:tc>
          <w:tcPr>
            <w:tcW w:w="3686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DC_2A_n78A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DC_5A_n41A</w:t>
            </w:r>
          </w:p>
          <w:p>
            <w:pPr>
              <w:pStyle w:val="95"/>
            </w:pPr>
            <w:r>
              <w:rPr>
                <w:lang w:eastAsia="zh-CN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DC_2A-5A-48A_n12A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DC_2A-5A-48A_n77C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DC_2A-5A-48C_n77A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DC_2A-5A-48C_n77C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DC_2A-5B-66A_n2A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DC_2A-5A-5A-66A_n2A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DC_2A-5A-66A-66A_n2A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DC_2A-5B-66A-66A_n2A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DC_2A-5A-5A-66A-66A_n2A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DC_2A-2A-5A-66A_n5A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DC_2A-5A-66A_n12A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DC_2A-5A-66A_n30A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DC_2A-5A-66A_n41A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DC_2A-2A-5A-66A_n41A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DC_2A-5A-66A_n48A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DC_2A-5A-66A_n48B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DC_5A_n48A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DC_2A-5A-66A-66A_n48A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DC_2A-5A-66A-66A_n48B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DC_2A-5B-66A_n66A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DC_2A-5A-(n)66AA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DC_2A-2A-5A-(n)66AA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DC_2A-5A-5A-66A_n66A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DC_2A-5B-66A-66A_n66A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DC_2A-5A-5A-66A-66A_n66A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</w:t>
            </w:r>
            <w:r>
              <w:rPr>
                <w:rFonts w:ascii="Arial" w:hAnsi="Arial" w:cs="Arial"/>
                <w:sz w:val="18"/>
                <w:lang w:eastAsia="ja-JP"/>
              </w:rPr>
              <w:t>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5A_n71A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DC_2A-5A-66A_n77(2A)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DC_2A-5A_n66A-n77A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DC_2A-5A_n66A-n77C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/>
                <w:sz w:val="18"/>
              </w:rPr>
              <w:t>DC_2A-5A_n66A-n78A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DC_5A_n66A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DC_2A_n78A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DC_2A-7A_n2A-n66A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DC_2A-7A_n2A-n71A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DC_2A-7A_n2A-n77A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/>
                <w:sz w:val="18"/>
              </w:rPr>
              <w:t>DC_2A-7A_n2A-n78A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DC_2A_n78A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DC_2A-7A-12A_n2A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DC_12A_n2A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2A-7A-12A_n66A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2A-7A-12A_n66A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DC_2A-7A-12A_n77A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DC_2A-7A_n12A-n77A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t>DC_2A-7A-12A_n77(2A)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2A-7A-12A_n78A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2A-7A-12A_n78A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DC_2A-7A-12A_n78(2A)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DC_2A-7A-13A_n25A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DC_2A-7C-13A_n25A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DC_2A-7A-7A-13A_n25A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DC_2A-7C-13A_n66A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DC_2A-7C-13A-(n)66AA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DC_2A-7A-7A-13A_n66A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/>
                <w:sz w:val="18"/>
              </w:rPr>
              <w:t>C_2A-2A-7A-13A_n66A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DC_2A-2A-7C-13A_n66A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DC_2A-2A-7A-7A-13A_n66A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DC_2A-7A_n25A-n66A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DC_2A-7C_n25A-n66A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DC_2A-7A-7A_n25A-n66A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DC_2A-7A-28A_n66A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DC_2A-7C-28A_n66A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DC_2A-7C-28A_n78A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DC_7C_n78A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DC_2A-7C-28A_n78(2A)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hAnsi="Arial" w:eastAsia="等线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-7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hAnsi="Arial" w:eastAsia="等线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-7</w:t>
            </w:r>
            <w:r>
              <w:rPr>
                <w:rFonts w:ascii="Arial" w:hAnsi="Arial" w:eastAsia="等线"/>
                <w:sz w:val="18"/>
                <w:lang w:eastAsia="zh-CN"/>
              </w:rPr>
              <w:t>A-7A</w:t>
            </w:r>
            <w:r>
              <w:rPr>
                <w:rFonts w:ascii="Arial" w:hAnsi="Arial"/>
                <w:sz w:val="18"/>
              </w:rPr>
              <w:t>_n38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hAnsi="Arial" w:eastAsia="等线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DC_2A-7A-29A_n78A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DC_2A-7C-29A_n78A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DC_2A-7A-7A-29A_n78A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vertAlign w:val="superscript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DC_2A-7A-38A_n78A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DC_2A-7C-38A_n78A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DC_2A-7A_n38A-n78A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DC_2A-7C_n38A-n78A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DC_2A-7A-7A_n38A-n78A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DC_2A-7A-66A_n12A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DC_7A_n12A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DC_2A-7A-66A_n25A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DC_2A-7C-66A_n25A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DC_2A-7A-7A-66A_n25A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2A-7A-66A_n38A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2A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66A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2A-2A-7A-66A_n38A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2A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66A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DC_2A-7A-(n)66AA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DC_2A-7C-(n)66AA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DC_2A-7A-7A-(n)66AA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DC_2A-7A-7A-66A_n66A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DC_2A-7A-66A-66A_n66A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DC_2A-7A-7A-66A-(n)66AA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DC_2A-7A-7A-66A-66A_n66A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2A-2A-7A-66A_n71A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DC_2A-7A_n66A-n71A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DC_2A-7A-66A_n77A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DC_2A-7C-66A_n77A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DC_2A-7A-66A_n77(2A)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DC_2A-7C-66A_n77(2A)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DC_2A-7A-7A-66A_n77A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DC_2A-7A-7A-66A_n77(2A)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DC_2A-7A_n66A-n77A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等线" w:cs="Arial"/>
                <w:sz w:val="18"/>
              </w:rPr>
              <w:t>DC_2A-7C_n66A-n77A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eastAsia="fi-FI"/>
              </w:rPr>
              <w:t>DC_2A-7A-7A_n66A-n77A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/>
                <w:sz w:val="18"/>
              </w:rPr>
              <w:t>2A-2A-7A-66A_n78A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DC_2A-7A_n66A-n78A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DC_2A-7C_n66A-n78A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DC_2A-7A-7A_n66A-n78A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DC_2A-7A-7A-66A_n78A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DC_2A-7C-66A-66A_n78(2A)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DC_2A-7A-7A-66A_n78(2A)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DC_2A-7A-7A-66A-66A_n78A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DC_2A-7A-7A-66A-66A_n78(2A)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2A-7A-71A_n66A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2A-7A-71A_n66A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DC_2A-7A_n71A-n77A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DC_2A-2A-7A-71A_n78A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DC_2A-7A-71A_n78(2A)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DC_2A-7A_n71A-n78A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DC_2A-12A_n2A-n41A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DC_2A-12A_n2A-n77A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DC_2A-12A_n2A-n78A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DC_2A-12A-30A_n2A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DC_2A-12A_n41A-n66A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DC_2A-12A-48A_n5A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DC_2A-12A-66A_n5A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DC_2A-12A-30A_n66A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DC_2A-2A-12A-30A_n66A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DC_2A-12A-30A_n77A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DC_2A-2A-12A-30A_n77A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DC_2A-12A-66A_n7A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DC_2A-2A-12A-66A_n30A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DC_2A-12A-66A_n41A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DC_2A-2A-12A-66A_n41A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2A-12A-66A_n66A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DC_2A-12A-(n)66AA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DC_2A-2A-12A-(n)66AA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2A-2A-12A-66A_n66A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DC_2A-12A-66A_n77A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DC_2A-2A-12A-66A_n77A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DC_2A-12A-66A_n77(2A)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DC_2A-12A_n66A-n77A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DC_2A-12A-66A_n78A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DC_2A-2A-12A-66A_n78A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DC_2A-12A_n66A-n78A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DC_2A-13A_n2A-n77A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DC_2A-13A_n2A-n77C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DC_2A-13A_n5A-n77A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DC_2A-13A_n5A-n77C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DC_13A_n77A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DC_2A-2A-13A_n5A-n77A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DC_13A_n77A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DC_2A-13A-48C_n77A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DC_2A-13A-48C_n77C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DC_2A-13A-66A_n5A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DC_2A-2A-13A-66A_n5A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DC_2A-13A-66A-66A_n5A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DC_2A-2A-13A-66A-66A_n5A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DC_2A-13A-66A_n48B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DC_2A-13A-66A-66A_n48B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DC_2A-13A-66B_n66A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DC_2A-13A-66A-66A_n77A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DC_2A-13A-66A-66A_n77C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DC_2A-13A_n66A-n77A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DC_2A-13A_n66A-n77C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DC_2A-2A-13A_n66A-n77A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DC_2A-14A-30A_n2A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DC_2A-14A-30A_n66A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DC_2A-2A-14A-30A_n66A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DC_2A-14A-30A_n77A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DC_2A-2A-14A-30A_n77A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DC_2A-14A-30A_n77(2A)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14A_n2A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2A-14A-66A-66A_n2A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DC_2A-14A-66A_n30A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DC_2A-2A-14A-66A_n30A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2A-14A-66A_n66A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14A_n66A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2A-2A-14A-66A_n66A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14A_n66A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DC_2A-14A-66A_n77A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DC_2A-2A-14A-66A_n77A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DC_2A-14A-66A-66A_n77A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DC_2A-14A-66A_n77(2A)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DC_2A-28A-66A_n7A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DC_2A-28A-66A_n66A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DC_2A-29A-30A_n2A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DC_2A-29A-30A_n66A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DC_2A-2A-29A-30A_n66A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DC_2A-29A-30A_n77A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DC_2A-2A-29A-30A_n77A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DC_2A-29A-66A_n30A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DC_2A-2A-29A-66A_n30A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DC_2A-29A-66A_n66A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DC_2A-2A-29A-(n)66AA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</w:t>
            </w:r>
            <w:r>
              <w:rPr>
                <w:rFonts w:ascii="Arial" w:hAnsi="Arial"/>
                <w:sz w:val="18"/>
              </w:rPr>
              <w:t>2A-29A-66A_n66A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DC_2A-29A-66A_n77A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2A-29A-66A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DC_2A-30A-(n)5AA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DC_2A-2A-30A-(n)5AA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DC_2A-30A-66A_n2A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DC_2A-30A-66A-66A_n2A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DC_2A-30A-66A_n5A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DC_2A-2A-30A-66A_n5A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DC_2A-30A-66A-66A_n5A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2A-30A-66A_n66A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</w:t>
            </w:r>
            <w:r>
              <w:rPr>
                <w:rFonts w:ascii="Arial" w:hAnsi="Arial"/>
                <w:sz w:val="18"/>
              </w:rPr>
              <w:t>2A-30A-66A_n66A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DC_2A-2A-30A-66A_n77A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DC_2A-30A-66A-66A_n77A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DC_2A-30A-66A_n77(2A)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DC_2A-46A_n41A-n66A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DC_2A-46C_n41A-n66A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DC_2A-46D_n41A-n66A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DC_2A-46A_n41A-n71A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DC_2A-46C_n41A-n71A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DC_2A-46D_n41A-n71A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DC_2A-46A_n41(2A)-n71A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DC_2A-46C_n41(2A)-n71A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DC_2A-46D_n41(2A)-n71A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DC_2A-46A-48A_n2A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DC_2A-46C-48A_n2A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DC_2A-46D-48A_n2A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DC_2A-46E-48A_n2A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DC_48A_n2A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DC_2A-46A-48A_n5A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DC_2A-46C-48A_n5A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DC_2A-46D-48A_n5A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DC_2A-46E-48A_n5A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DC_2A-46A-48A_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DC_2A-46C-48A_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DC_2A-46D-48A_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DC_2A-46E-48A_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 w:eastAsia="Malgun Gothic"/>
                <w:sz w:val="18"/>
                <w:lang w:eastAsia="ko-KR"/>
              </w:rPr>
              <w:t>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tabs>
                <w:tab w:val="left" w:pos="213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DC_2A-46A-66A_n5A</w:t>
            </w:r>
          </w:p>
          <w:p>
            <w:pPr>
              <w:tabs>
                <w:tab w:val="left" w:pos="213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DC_2A-46A-66A_n41A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DC_2A-46C-66A_n41A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DC_2A-46D-66A_n41A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DC_2A-46A-66A_n41(2A)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DC_2A-46C-66A_n41(2A)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DC_2A-46D-66A_n41(2A)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DC_2A-46A-66A_n71A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DC_2A-46C-66A_n71A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DC_2A-46D-66A_n71A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DC_2A-48A-(n)5AA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DC_2A-46A_n66A-n71A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DC_2A-46C_n66A-n71A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DC_2A-46D_n66A-n71A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DC_2A-48A_n48A-n66A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DC_2A-48A-66A_n2A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DC_2A-48C-66A_n2A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DC_2A-48D-66A_n2A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DC_2A-48E-66A_n2A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DC_2A-48A-66A_n5A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DC_2A-48C-66A_n5A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DC_2A-48D-66A_n5A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DC_2A-48E-66A_n5A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DC_2A-48A-66A_n12A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2A_n12A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48A_n12A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DC_2A-48A-66A_n66A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DC_2A-48C-66A_n66A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DC_2A-48D-66A_n66A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DC_2A-48E-66A_n66A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48A_n71A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DC_2A-48C-66A_n77A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DC_2A-48C-66A_n77C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DC_2A-48D-66A_n77A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DC_2A-48E-66A_n77A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DC_2A-66A_n2A-n41A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DC_2A-66A_n2A-n71A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DC_2A-66A_n2A-n77A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DC_2A-66A_n2A-n77C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DC_2A-66A-66A_n2A-n77A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DC_2A-66A_n2A-n78A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DC_2A-66A_n5A-n77A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DC_2A-66A_n5A-n77C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DC_2A-2A-66A_n5A-n77A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DC_2A-66A-66A_n5A-n77A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DC_2A-66A_n12A-n77A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DC_2A_n12A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DC_2A-66A_n12A-n78A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DC_2A-66A_n38A-n78A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DC_2A-66A_n41A-n66A</w:t>
            </w:r>
          </w:p>
        </w:tc>
        <w:tc>
          <w:tcPr>
            <w:tcW w:w="3686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DC_2A_n66A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DC_2A-66A_n41A-n77A</w:t>
            </w:r>
          </w:p>
        </w:tc>
        <w:tc>
          <w:tcPr>
            <w:tcW w:w="3686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DC_2A_n77A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DC_2A-66A_n41A-n78A</w:t>
            </w:r>
          </w:p>
        </w:tc>
        <w:tc>
          <w:tcPr>
            <w:tcW w:w="3686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DC_2A_n78A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DC_2A-66A_n66A-n71A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DC_2A-(n)66AA-n78A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DC_2A-66A-71A_n38A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DC_2A-2A-66A-71A_n38A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</w:rPr>
              <w:t>DC_2A-66A-71A_n41A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DC_2A-2A-66A-71A_n41A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2A-66A-71A_n66A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DC_2A-66A-71A_n71A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DC_2A-66A-71A_n77A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DC_2A-66A-71A_n77(2A)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DC_2A-66A_n71A-n77A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2A-66A-71A_n78A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DC_2A-2A-66A-71A_n78A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DC_2A-66A-71A_n78(2A)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</w:rPr>
              <w:t>A-</w:t>
            </w:r>
            <w:r>
              <w:rPr>
                <w:rFonts w:ascii="Arial" w:hAnsi="Arial" w:cs="Arial"/>
                <w:sz w:val="18"/>
                <w:lang w:eastAsia="zh-CN"/>
              </w:rPr>
              <w:t>66A-(</w:t>
            </w: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)71AA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DC_2A-66C-(n)71AA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DC_(n)71AA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DC_2A-66A_n41A-n71A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DC_2A-66A_n41C-n71A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DC_2A-66A_n41(2A)-n71A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zh-CN"/>
              </w:rPr>
            </w:pPr>
            <w:r>
              <w:rPr>
                <w:rFonts w:ascii="Arial" w:hAnsi="Arial"/>
                <w:sz w:val="18"/>
              </w:rPr>
              <w:t>DC_2A-66A_n66A-n77A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DC_2A-66A_n66A-n77C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DC_2A-2A-66A_n66A-n77A</w:t>
            </w:r>
            <w:r>
              <w:rPr>
                <w:rFonts w:ascii="Arial" w:hAnsi="Arial"/>
                <w:b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DC_2A-66A_n66A-n78A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DC_2A-66A-71A_n2A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DC_2A-66A_n71A-n78A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DC_66A_n71A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DC_2A-71A_n2A-n41A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DC_2A-71A_n2A-n66A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DC_2A-71A_n2A-n77A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DC_2A-71A_n2A-n78A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DC_2A-71A_n41A-n66A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DC_2A-71A_n66A-n77A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DC_2A-71A_n66A-n78A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DC_71A_n66A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DC_3A_n1A-n5A-n78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DC_3A_n1A-n5A-n105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DC_3A_n1A-n8A-n7</w:t>
            </w:r>
            <w:r>
              <w:rPr>
                <w:rFonts w:hint="eastAsia" w:ascii="Arial" w:hAnsi="Arial"/>
                <w:sz w:val="18"/>
                <w:lang w:eastAsia="zh-TW"/>
              </w:rPr>
              <w:t>8A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</w:t>
            </w:r>
            <w:r>
              <w:rPr>
                <w:rFonts w:ascii="Arial" w:hAnsi="Arial"/>
                <w:sz w:val="18"/>
              </w:rPr>
              <w:t>_n1A-n8A-n7</w:t>
            </w:r>
            <w:r>
              <w:rPr>
                <w:rFonts w:hint="eastAsia" w:ascii="Arial" w:hAnsi="Arial"/>
                <w:sz w:val="18"/>
                <w:lang w:eastAsia="zh-TW"/>
              </w:rPr>
              <w:t>8A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DC_3A_n1A-n20A-n78A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DC_3A-3A_n1A-n20A-n78A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DC_3A_n1A-n28A-n75A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bookmarkStart w:id="7" w:name="OLE_LINK17"/>
            <w:r>
              <w:rPr>
                <w:rFonts w:ascii="Arial" w:hAnsi="Arial"/>
                <w:sz w:val="18"/>
                <w:lang w:eastAsia="ja-JP"/>
              </w:rPr>
              <w:t>DC_3C_n1A-n28A-n75A</w:t>
            </w:r>
            <w:bookmarkEnd w:id="7"/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DC_3A_n1A-n40A-n78A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DC_3A_n1A-n75A-n78A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bookmarkStart w:id="8" w:name="OLE_LINK18"/>
            <w:r>
              <w:rPr>
                <w:rFonts w:ascii="Arial" w:hAnsi="Arial"/>
                <w:sz w:val="18"/>
                <w:lang w:eastAsia="ja-JP"/>
              </w:rPr>
              <w:t>DC_3C_n1A-n75A-n78A</w:t>
            </w:r>
            <w:bookmarkEnd w:id="8"/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DC_3C_n1A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</w:t>
            </w:r>
            <w:r>
              <w:rPr>
                <w:rFonts w:hint="eastAsia"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ja-JP"/>
              </w:rPr>
              <w:t>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DC_3A_n1A-n77A-n79A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</w:t>
            </w:r>
            <w:r>
              <w:rPr>
                <w:rFonts w:hint="eastAsia" w:ascii="Arial" w:hAnsi="Arial" w:cs="Arial"/>
                <w:sz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DC_3A_n1A-n78A-n79A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DC_3A_n1A-n78A-n105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DC_3A-5A-7A_n28A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DC_3A-5A-7A_n40A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DC_3A-5A-7A-7A_n40A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DC_3A-5A-7A_n77A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DC_3A-5A-7A_n77(2A)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DC_3A-5A-7A_n77(3A)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DC_3A-5A-7A-7A_n77A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DC_3A-5A-7A-7A_n77(2A)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DC_3A-5A-7A-7A_n77(3A)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DC_3C-5A-7A_n78A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DC_3A-5A-7A_n78C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DC_3A-5A-7A_n78(A-C)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DC_3A-5A-7A-7A_n78A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DC_3A-5A-7A-7A_n78C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DC_3A-5A-7A-7A_n78(2A)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lang w:eastAsia="zh-CN"/>
              </w:rPr>
              <w:t>DC_3A-5A-7A-7A_n78(A-C)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lang w:eastAsia="zh-CN"/>
              </w:rPr>
              <w:t>DC_3A-5A_n28A-n78A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DC_3A_n28A</w:t>
            </w:r>
          </w:p>
          <w:p>
            <w:pPr>
              <w:pStyle w:val="95"/>
              <w:keepNext w:val="0"/>
              <w:keepLines w:val="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DC_3A_n78A</w:t>
            </w:r>
          </w:p>
          <w:p>
            <w:pPr>
              <w:pStyle w:val="95"/>
              <w:keepNext w:val="0"/>
              <w:keepLines w:val="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DC_5A_n28A</w:t>
            </w:r>
          </w:p>
          <w:p>
            <w:pPr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lang w:eastAsia="zh-CN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lang w:eastAsia="zh-CN"/>
              </w:rPr>
              <w:t>DC_3A-5A_n40A-n77A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DC_3A_n40A</w:t>
            </w:r>
          </w:p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DC_3A_n77A</w:t>
            </w:r>
          </w:p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DC_5A_n40A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lang w:eastAsia="zh-CN"/>
              </w:rPr>
              <w:t>DC_3A-5A_n40A-n77(2A)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DC_3A_n40A</w:t>
            </w:r>
          </w:p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DC_3A_n77A</w:t>
            </w:r>
          </w:p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DC_5A_n40A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DC_3A-5A_n40A-n78A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DC_3A-5A_n40A-n78C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DC_3A_n5A-n40A-n78A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DC_3A_n5A-n78A-n105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DC_3A-7A_n1A-n8A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DC_3A-3A-7A_n1A-n8A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DC_3A-7A-7A_n1A-n8A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DC_3A-3A-7A-7A_n1A-n8A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DC_3A-7A_n1A-n28A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DC_3C-7A_n1A-n28A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PMingLiU" w:cs="Arial"/>
                <w:sz w:val="18"/>
                <w:lang w:eastAsia="zh-TW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DC_3A-7C_n1A-n28A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DC_3C-7C_n1A-n28A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PMingLiU" w:cs="Arial"/>
                <w:sz w:val="18"/>
                <w:lang w:eastAsia="zh-TW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DC_3A-7A_n1A-n40A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, 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DC_3C-7A_n1A-n78A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DC_3A-7A_n1A-n78(2A)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DC_3C-7A_n1A-n78(2A)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-3A</w:t>
            </w:r>
            <w:r>
              <w:rPr>
                <w:rFonts w:ascii="Arial" w:hAnsi="Arial" w:cs="Arial"/>
                <w:sz w:val="18"/>
                <w:szCs w:val="18"/>
              </w:rPr>
              <w:t>-7A_n1A-n78A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7A-</w:t>
            </w:r>
            <w:r>
              <w:rPr>
                <w:rFonts w:ascii="Arial" w:hAnsi="Arial" w:cs="Arial"/>
                <w:sz w:val="18"/>
                <w:szCs w:val="18"/>
              </w:rPr>
              <w:t>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</w:t>
            </w:r>
            <w:r>
              <w:rPr>
                <w:rFonts w:ascii="Arial" w:hAnsi="Arial" w:cs="Arial"/>
                <w:sz w:val="18"/>
                <w:szCs w:val="18"/>
              </w:rPr>
              <w:t>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DC_3A-7C_n1A-n78A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DC_3C-7C_n1A-n78A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DC_3A-7C_n1A-n78(2A)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DC_3C-7C_n1A-n78(2A)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DC_3C_n1A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DC_7C_n1A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DC_3A-5A-41A_n79A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DC_3A-7A_n1A-n75A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DC_3C-7A_n1A-n75A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DC_3A_n1A</w:t>
            </w:r>
          </w:p>
          <w:p>
            <w:pPr>
              <w:pStyle w:val="95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DC_3A-7A_n3A-n78A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DC_3A-7C_n3A-n78A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eastAsia="游明朝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DC_7C_n3A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DC_3A-7A_n5A-n40A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C_3A_n5A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C_7A_n5A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DC_3A-7A_n5A-n78A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DC_3A-7C_n5A-n78A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DC_3C-7A_n5A-n78A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DC_3C-7C_n5A-n78A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DC_3A-7A_n7A-n78A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DC_3C-7A_n7A-n78A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DC_3A-3A-7A_n7A-n78A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</w:t>
            </w:r>
            <w:r>
              <w:rPr>
                <w:rFonts w:hint="eastAsia"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3C-7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hint="eastAsia"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</w:t>
            </w:r>
            <w:r>
              <w:rPr>
                <w:rFonts w:hint="eastAsia"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hint="eastAsia"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</w:t>
            </w:r>
            <w:r>
              <w:rPr>
                <w:rFonts w:hint="eastAsia"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hint="eastAsia"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3A-3A-7A-7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hint="eastAsia" w:ascii="Arial" w:hAnsi="Arial"/>
                <w:sz w:val="18"/>
                <w:lang w:eastAsia="zh-TW"/>
              </w:rPr>
              <w:t>3A-7A-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</w:t>
            </w:r>
            <w:r>
              <w:rPr>
                <w:rFonts w:hint="eastAsia"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hint="eastAsia"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DC_3A-7A-7A-8A_n28A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DC_3A-7A-8A_n40A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DC_7A_n40A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DC_3C-7A-8A_n78A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DC_3A-7A-8A_n78(2A)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DC_3A_n78A,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,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DC_3A-3A-7A-8A_n78A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DC_3A-3A-7A-8</w:t>
            </w:r>
            <w:r>
              <w:rPr>
                <w:rFonts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DC_3A-7A-7A-8A_n78A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DC_3A-7A-7A-8</w:t>
            </w:r>
            <w:r>
              <w:rPr>
                <w:rFonts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DC_3A-7A-7A-8A_n78(2A)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DC_3A-3A-7A-7A-8A_n78A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7A-7A-8</w:t>
            </w:r>
            <w:r>
              <w:rPr>
                <w:rFonts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DC_3A-7A-7A_n8A-n78A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DC_3A-3A-7A-7A_n8A-n78A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DC_3A-7C-20A_n1A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DC_3C-7C-20A_n1A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DC_3C_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fi-FI"/>
              </w:rPr>
              <w:t>-7C-20A_n28A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</w:t>
            </w: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fi-FI"/>
              </w:rPr>
              <w:t>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cs" w:ascii="Arial" w:hAnsi="Arial"/>
                <w:color w:val="000000"/>
                <w:sz w:val="18"/>
                <w:szCs w:val="18"/>
                <w:lang w:eastAsia="zh-CN" w:bidi="ar"/>
              </w:rPr>
              <w:t>DC_3A-7A-20A_n38A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 w:bidi="ar"/>
              </w:rPr>
              <w:t>12,13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cs" w:ascii="Arial" w:hAnsi="Arial"/>
                <w:color w:val="000000"/>
                <w:sz w:val="18"/>
                <w:szCs w:val="18"/>
                <w:lang w:eastAsia="zh-CN" w:bidi="ar"/>
              </w:rPr>
              <w:t>CA_3A-20A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DC_3A-7A-20A_n78A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3C-7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-20A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C</w:t>
            </w:r>
            <w:r>
              <w:rPr>
                <w:rFonts w:ascii="Arial" w:hAnsi="Arial"/>
                <w:sz w:val="18"/>
                <w:lang w:eastAsia="zh-TW"/>
              </w:rPr>
              <w:t>-20A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DC_3A-7A-20A_n78C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DC_3A-3A-7A-20A_n78A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DC_3A-7A-7A-20A_n78A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DC_3A-7A-20A_n78(2A)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DC_3A-7A-26A_n78A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DC_3C-7A-26A_n78A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DC_3A-7C-26A_n78A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DC_3C-7C-26A_n78A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DC_7A_n78A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DC_3A-7A-26A_n78(2A)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DC_3A-7C-26A_n78(2A)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DC_3A-7A_n26A-n78A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DC_3A-7C_n26A-n78A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DC_3C-7A_n26A-n78A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DC_3C-7C_n26A-n78A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DC_3C-7A-26A_n78(2A)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DC_3C-7C-26A_n78(2A)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DC_3A-7A-7A-28A_n1A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DC_3A-7A-28A_n3A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DC_3A-7C-28A_n3A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DC_3A-7A-28A_n5A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DC_3A-7C-28A_n5A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DC_3C-7A-28A_n5A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DC_3C-7C-28A_n5A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DC_3C-7A-28A_n7A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DC_3A-3A-7A-28A_n7A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DC_3A-7A-28A_n38A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3A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17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DC_3A-7A_n28A-n38A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DC_3A_n28A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DC_3A-7A-28A_n78A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DC_3A-7C-28A_n78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DC_3C-7A-28A_n78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DC_3C-7C-28A_n78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DC_3A-7A-28A_n78(2A)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DC_3A-7C-28A_n78(2A)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DC_3C-7A-28A_n78(2A)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DC_3C-7C-28A_n78(2A)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DC_3A-7A_n28A-n78A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DC_3A-7C_n28A-n78A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DC_3C-7A_n28A-n78A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DC_3C-7C_n28A-n78A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DC_3A-7A-7A-28A_n78A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tabs>
                <w:tab w:val="left" w:pos="12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DC_3A-7A-32A_n1A</w:t>
            </w:r>
          </w:p>
          <w:p>
            <w:pPr>
              <w:tabs>
                <w:tab w:val="left" w:pos="12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DC_3C-7A-32A_n1A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DC_3A-7A-32A_n28A</w:t>
            </w:r>
          </w:p>
          <w:p>
            <w:pPr>
              <w:tabs>
                <w:tab w:val="left" w:pos="12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DC_3C-7A-32A_n28A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DC_3A-7A-32A_n78A</w:t>
            </w:r>
          </w:p>
          <w:p>
            <w:pPr>
              <w:tabs>
                <w:tab w:val="left" w:pos="1200"/>
              </w:tabs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DC_3C-7A-32A_n78A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DC_3A-7A-38A_n28A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10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DC_3C-7A-38A_n28A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10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DC_3A-7A-38A_n78A</w:t>
            </w:r>
            <w:r>
              <w:rPr>
                <w:rFonts w:ascii="Arial" w:hAnsi="Arial" w:cs="Arial"/>
                <w:sz w:val="18"/>
                <w:vertAlign w:val="superscript"/>
                <w:lang w:eastAsia="fi-FI"/>
              </w:rPr>
              <w:t>10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DC_3C-7A-38A_n78A</w:t>
            </w:r>
            <w:r>
              <w:rPr>
                <w:rFonts w:ascii="Arial" w:hAnsi="Arial" w:cs="Arial"/>
                <w:sz w:val="18"/>
                <w:vertAlign w:val="superscript"/>
                <w:lang w:eastAsia="fi-FI"/>
              </w:rPr>
              <w:t>10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DC_3A-7A_n38A-n78A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DC_3A-7A-40C_n1A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DC_3A-7A_n40A-n77A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DC_3A_n40A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DC_3A-7A-7A_n40A-n77A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DC_3A_n40A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DC_7A_n40A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DC_3A-7A-7A_n40A-n77(2A)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DC_3A_n40A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DC_7A_n40A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DC_3A-7A_n40A-n77(2A)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DC_3A_n40A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</w:t>
            </w:r>
            <w:r>
              <w:rPr>
                <w:rFonts w:hint="eastAsia" w:ascii="Arial" w:hAnsi="Arial"/>
                <w:sz w:val="18"/>
                <w:lang w:eastAsia="ja-JP"/>
              </w:rPr>
              <w:t>A-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</w:t>
            </w:r>
            <w:r>
              <w:rPr>
                <w:rFonts w:hint="eastAsia" w:ascii="Arial" w:hAnsi="Arial"/>
                <w:sz w:val="18"/>
                <w:lang w:eastAsia="ja-JP"/>
              </w:rPr>
              <w:t>A-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4</w:t>
            </w:r>
            <w:r>
              <w:rPr>
                <w:rFonts w:ascii="Arial" w:hAnsi="Arial"/>
                <w:sz w:val="18"/>
                <w:lang w:eastAsia="ja-JP"/>
              </w:rPr>
              <w:t>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DC_3A-7A-40C_n78(2A)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4</w:t>
            </w:r>
            <w:r>
              <w:rPr>
                <w:rFonts w:ascii="Arial" w:hAnsi="Arial"/>
                <w:sz w:val="18"/>
                <w:lang w:eastAsia="ja-JP"/>
              </w:rPr>
              <w:t>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DC_3A-7A_n40A-n78A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DC_3A-7A_n40A-n78C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DC_3A-7A-7A_n40A-n78A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DC_3A-7A-7A_n40A-n78C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DC_3A-7A_n40A-n105A</w:t>
            </w:r>
          </w:p>
        </w:tc>
        <w:tc>
          <w:tcPr>
            <w:tcW w:w="3686" w:type="dxa"/>
            <w:vAlign w:val="center"/>
          </w:tcPr>
          <w:p>
            <w:pPr>
              <w:tabs>
                <w:tab w:val="left" w:pos="2655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tabs>
                <w:tab w:val="left" w:pos="2655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  <w:p>
            <w:pPr>
              <w:tabs>
                <w:tab w:val="left" w:pos="2655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DC_3A-7A_n75A-n78A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DC_3C-7A_n75A-n78A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</w:t>
            </w:r>
            <w:r>
              <w:rPr>
                <w:rFonts w:hint="eastAsia" w:ascii="Arial" w:hAnsi="Arial"/>
                <w:sz w:val="18"/>
                <w:lang w:eastAsia="zh-TW"/>
              </w:rPr>
              <w:t>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</w:t>
            </w:r>
            <w:r>
              <w:rPr>
                <w:rFonts w:hint="eastAsia" w:ascii="Arial" w:hAnsi="Arial"/>
                <w:sz w:val="18"/>
                <w:lang w:eastAsia="zh-TW"/>
              </w:rPr>
              <w:t>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</w:t>
            </w:r>
            <w:r>
              <w:rPr>
                <w:rFonts w:hint="eastAsia" w:ascii="Arial" w:hAnsi="Arial"/>
                <w:sz w:val="18"/>
                <w:lang w:eastAsia="zh-TW"/>
              </w:rPr>
              <w:t>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7A_n78A</w:t>
            </w:r>
            <w:r>
              <w:rPr>
                <w:rFonts w:hint="eastAsia" w:ascii="Arial" w:hAnsi="Arial"/>
                <w:sz w:val="18"/>
                <w:lang w:eastAsia="zh-TW"/>
              </w:rPr>
              <w:t>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</w:t>
            </w:r>
            <w:r>
              <w:rPr>
                <w:rFonts w:hint="eastAsia" w:ascii="Arial" w:hAnsi="Arial"/>
                <w:sz w:val="18"/>
                <w:lang w:eastAsia="zh-TW"/>
              </w:rPr>
              <w:t>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</w:t>
            </w:r>
            <w:r>
              <w:rPr>
                <w:rFonts w:hint="eastAsia" w:ascii="Arial" w:hAnsi="Arial"/>
                <w:sz w:val="18"/>
                <w:lang w:eastAsia="zh-TW"/>
              </w:rPr>
              <w:t>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_n78A</w:t>
            </w:r>
            <w:r>
              <w:rPr>
                <w:rFonts w:hint="eastAsia" w:ascii="Arial" w:hAnsi="Arial"/>
                <w:sz w:val="18"/>
                <w:lang w:eastAsia="zh-TW"/>
              </w:rPr>
              <w:t>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</w:t>
            </w:r>
            <w:r>
              <w:rPr>
                <w:rFonts w:hint="eastAsia" w:ascii="Arial" w:hAnsi="Arial"/>
                <w:sz w:val="18"/>
                <w:lang w:eastAsia="zh-TW"/>
              </w:rPr>
              <w:t>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</w:t>
            </w:r>
            <w:r>
              <w:rPr>
                <w:rFonts w:hint="eastAsia" w:ascii="Arial" w:hAnsi="Arial"/>
                <w:sz w:val="18"/>
                <w:lang w:eastAsia="zh-TW"/>
              </w:rPr>
              <w:t>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3A-7A-</w:t>
            </w:r>
            <w:r>
              <w:rPr>
                <w:rFonts w:ascii="Arial" w:hAnsi="Arial"/>
                <w:sz w:val="18"/>
              </w:rPr>
              <w:t>7A_n78A</w:t>
            </w:r>
            <w:r>
              <w:rPr>
                <w:rFonts w:hint="eastAsia" w:ascii="Arial" w:hAnsi="Arial"/>
                <w:sz w:val="18"/>
                <w:lang w:eastAsia="zh-TW"/>
              </w:rPr>
              <w:t>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</w:t>
            </w:r>
            <w:r>
              <w:rPr>
                <w:rFonts w:hint="eastAsia" w:ascii="Arial" w:hAnsi="Arial"/>
                <w:sz w:val="18"/>
                <w:lang w:eastAsia="zh-TW"/>
              </w:rPr>
              <w:t>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</w:t>
            </w:r>
            <w:r>
              <w:rPr>
                <w:rFonts w:hint="eastAsia" w:ascii="Arial" w:hAnsi="Arial"/>
                <w:sz w:val="18"/>
                <w:lang w:eastAsia="zh-TW"/>
              </w:rPr>
              <w:t>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DC_3A-7A_n78A-n105A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DC_3A-7A_SUL_n78A-n80A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DC_3C-7A_SUL_n78A-n80A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DC_3A-8A_n1A-n28A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DC_3A-8A_n1A-n40A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DC_3A-8A_n1A-n41A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spacing w:after="0"/>
              <w:ind w:left="180" w:leftChars="9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DC_3A-3A-8A_n1A-n41A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DC_3A-8A_n1A-n77A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DC_3A-8B_n1A-n77A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ind w:left="180" w:leftChars="9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spacing w:after="0"/>
              <w:ind w:left="180" w:leftChars="9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DC_3A_n77A</w:t>
            </w:r>
          </w:p>
          <w:p>
            <w:pPr>
              <w:spacing w:after="0"/>
              <w:ind w:left="180" w:leftChars="9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DC_3A-8B_n1A-n78A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</w:t>
            </w: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B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</w:t>
            </w: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B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DC_3A-3A-8B_n1A-n78A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</w:t>
            </w: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B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</w:t>
            </w: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B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DC_3A-8A_n7A-n78A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DC_3A_n7A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DC_3A_n78A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DC_(n)3AA-n8A-n77A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DC_(n)3AA</w:t>
            </w:r>
            <w:r>
              <w:rPr>
                <w:rFonts w:hint="eastAsia"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DC_(n)3AA-n8A-n77(2A)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DC_(n)3AA</w:t>
            </w:r>
            <w:r>
              <w:rPr>
                <w:rFonts w:hint="eastAsia" w:ascii="Arial" w:hAnsi="Arial" w:cs="Arial"/>
                <w:sz w:val="18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DC_3A-8A-11A_n28A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DC_3A-8A-11A_n77A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  <w:ins w:id="22" w:author="鈴木 悟(SB ﾃｸﾉﾛｼﾞｰﾕﾆｯﾄ統括)" w:date="2025-10-10T17:21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,9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ins w:id="23" w:author="鈴木 悟(SB ﾃｸﾉﾛｼﾞｰﾕﾆｯﾄ統括)" w:date="2025-10-10T17:21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DC_3A-8A-11A_n77(2A)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DC_3A-8A-11A_n77(3A)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DC_3A-8A-20A_n1A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DC_3C-8A-20A_n28A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DC_3A-8A-20A_n78A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DC_3A-8A-28A_n40A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DC_3A-8A-28C_n40A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DC_3C-8A-28A_n40A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DC_3C-8A-28C_n40A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DC_3A-8A-28A_n71A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DC_3C-8A-28A_n71A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DC_28A_n71A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DC_3A-8A-28A_n77A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DC_3A-8A-28C_n77A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DC_3C-8A-28A_n77A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DC_3C-8A-28C_n77A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DC_3A-8A-28A_n77(2A)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DC_3A-8A-28C_n77(2A)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DC_3C-8A-28A_n77(2A)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DC_3C-8A-28C_n77(2A)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ja-JP"/>
              </w:rPr>
              <w:t>, 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DC_3C-8A_n28A-n77A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ja-JP"/>
              </w:rPr>
              <w:t>, 9</w:t>
            </w:r>
          </w:p>
          <w:p>
            <w:pPr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DC_3C-8A_n28A-n77(2A)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DC_3C_n77A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DC_3A-8A-28A_n1A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DC_3A-8A-28A_n78A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DC_3C-8A_n28A-n78A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DC_3A-8A_n28A-n78(2A)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DC_3C-8A_n28A-n78(2A)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DC_3A-8A-32A_n1A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DC_3A-8A-32A_n28A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DC_3C-8A-32A_n28A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DC_3A-8A-32A_n78A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DC_3A-8A-38A_n28A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DC_3A-8A-40A_n28A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DC_3A-8A_n40A-n41A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DC_3A_n40A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DC_3A_n41A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DC_8A_n40A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DC_3A-8A_n40A-n77A</w:t>
            </w:r>
            <w:r>
              <w:t xml:space="preserve"> 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DC_3C-8A_n40A-n77A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DC_3A-8A_n40A-n71A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DC_3C-8A_n40A-n71A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DC_8A_n71A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DC_3A-8A_n40A-n78A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DC_3A-8A-40A_n1A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DC_3A-8A-40C_n1A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DC_3A-8A-40A_n78A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DC_3A-8A-40C_n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DC_3A_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n78A</w:t>
            </w:r>
          </w:p>
          <w:p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DC_8A_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DC_3A-8A-40A_n78(2A)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DC_3A-8A-40C_n78(2A)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DC_3A_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n78A</w:t>
            </w:r>
          </w:p>
          <w:p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DC_8A_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DC_3A-8A_n40A-n79A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DC_3A-8A_n40A-n79</w:t>
            </w:r>
            <w:r>
              <w:rPr>
                <w:rFonts w:hint="eastAsia" w:ascii="Arial" w:hAnsi="Arial" w:cs="Arial"/>
                <w:sz w:val="18"/>
                <w:lang w:eastAsia="zh-CN"/>
              </w:rPr>
              <w:t>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</w:t>
            </w:r>
            <w:r>
              <w:rPr>
                <w:rFonts w:ascii="Arial" w:hAnsi="Arial" w:cs="Arial"/>
                <w:sz w:val="18"/>
                <w:lang w:eastAsia="zh-CN"/>
              </w:rPr>
              <w:t>n79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</w:t>
            </w:r>
            <w:r>
              <w:rPr>
                <w:rFonts w:ascii="Arial" w:hAnsi="Arial" w:cs="Arial"/>
                <w:sz w:val="18"/>
                <w:lang w:eastAsia="zh-CN"/>
              </w:rPr>
              <w:t>n79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DC_3A-8A-41A_n1A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DC_3A-8A-41C_n1A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DC_3A-3A-8A-41A_n1A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DC_3A-3A-8A-41C_n1A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DC_3A-8A-41A_n41A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DC_8A_n41A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DC_3A-3A-8A-41A_n41A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DC_8A_n41A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DC_3A-8A-41C_n78A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DC_3A-3A-8A-41A_n78A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DC_3A-3A-8A-41C_n78A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DC_3A-8A_n41A-n78A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DC_3A-8A_n41A-n79A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DC_3A-8A_n41A-n79C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DC_3A_n41A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DC_3A_n79A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DC_8A_n41A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eastAsia="Malgun Gothic"/>
                <w:sz w:val="18"/>
              </w:rPr>
              <w:t>8A-42A_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DC_3A-8</w:t>
            </w:r>
            <w:r>
              <w:rPr>
                <w:rFonts w:ascii="Arial" w:hAnsi="Arial" w:eastAsia="Malgun Gothic"/>
                <w:sz w:val="18"/>
              </w:rPr>
              <w:t>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DC_3A-8A_n71A-n77A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DC_3C-8A_n71A-n77A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DC_3A-8A_SUL_n78A-n80A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  <w:ins w:id="24" w:author="鈴木 悟(SB ﾃｸﾉﾛｼﾞｰﾕﾆｯﾄ統括)" w:date="2025-10-10T17:22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,</w:t>
              </w:r>
            </w:ins>
            <w:ins w:id="25" w:author="鈴木 悟(SB ﾃｸﾉﾛｼﾞｰﾕﾆｯﾄ統括)" w:date="2025-10-10T17:22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  <w:ins w:id="26" w:author="鈴木 悟(SB ﾃｸﾉﾛｼﾞｰﾕﾆｯﾄ統括)" w:date="2025-10-10T17:22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DC_3A-18A_n3A-n41A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游明朝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 w:eastAsia="游明朝"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szCs w:val="16"/>
              </w:rPr>
              <w:t>DC_3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-18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_n3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-n77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DC_3A_n3A</w:t>
            </w:r>
            <w:r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szCs w:val="16"/>
              </w:rPr>
              <w:t>DC_3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-18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_n3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-n78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DC_3A_n3A</w:t>
            </w:r>
            <w:r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DC_3A-18A_n28A-n78(2A)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DC_3A-18A-42A_n79A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DC_3A-18A-42C_n79A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DC_3A-19A-21A_n77C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DC_3A-19A-21A_n78C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DC_3A-19A-21A_n79A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DC_3A-19A-21A_n79C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3A-19A-42A_n1A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3A-19A-42C_n1A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3A-19A-42C_n77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3A-19A-42C_n79C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3A-19A-42D_n79A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3A-19A-42D_n79C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DC_3A-19A_n77A-n79A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DC_3A-19A_n78A-n79A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DC_3A-20A_n1A-n7A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DC_3C-20A_n1A-n7A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DC_3A-20A_n1A-n28A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DC_3C-20A_n1A-n28A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DC_3A-20A_n1A-n41A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DC_3A_n1A</w:t>
            </w:r>
          </w:p>
          <w:p>
            <w:pPr>
              <w:pStyle w:val="95"/>
            </w:pPr>
            <w:r>
              <w:t>DC_20A_n1A</w:t>
            </w:r>
          </w:p>
          <w:p>
            <w:pPr>
              <w:pStyle w:val="95"/>
            </w:pPr>
            <w: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DC_3A-3A-20A_n1A-n41A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DC_3A_n1A</w:t>
            </w:r>
          </w:p>
          <w:p>
            <w:pPr>
              <w:pStyle w:val="95"/>
            </w:pPr>
            <w:r>
              <w:t>DC_20A_n1A</w:t>
            </w:r>
          </w:p>
          <w:p>
            <w:pPr>
              <w:pStyle w:val="95"/>
            </w:pPr>
            <w: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DC_3A-20A_n1A-n75A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DC_3C-20A_n1A-n75A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DC_3A_n1A</w:t>
            </w:r>
          </w:p>
          <w:p>
            <w:pPr>
              <w:pStyle w:val="95"/>
            </w:pPr>
            <w: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DC_3C-20A_n1A-n78A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DC_3A-3A-20A_n1A-n78A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DC_3A-20A_n3A-n67A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 w:cs="Arial"/>
                <w:sz w:val="18"/>
                <w:szCs w:val="22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DC_3A-20A_n7A-n28A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8,14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DC_3C-20A_n7A-n28A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DC_3A-20A_n7A-n78A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tabs>
                <w:tab w:val="left" w:pos="2180"/>
                <w:tab w:val="left" w:pos="2610"/>
              </w:tabs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DC_3A-20A-28A_n1A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tabs>
                <w:tab w:val="left" w:pos="2180"/>
                <w:tab w:val="left" w:pos="2610"/>
              </w:tabs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DC_3A-20A-28A_n7A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DC_20A_n7A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tabs>
                <w:tab w:val="left" w:pos="2180"/>
                <w:tab w:val="left" w:pos="2610"/>
              </w:tabs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</w:t>
            </w:r>
            <w:r>
              <w:rPr>
                <w:rFonts w:ascii="宋体" w:hAnsi="Arial" w:cs="Arial"/>
                <w:sz w:val="18"/>
                <w:lang w:val="zh-CN" w:eastAsia="zh-CN"/>
              </w:rPr>
              <w:t>-</w:t>
            </w:r>
            <w:r>
              <w:rPr>
                <w:rFonts w:ascii="Arial" w:hAnsi="Arial" w:cs="Arial"/>
                <w:sz w:val="18"/>
                <w:lang w:val="zh-CN" w:eastAsia="zh-TW"/>
              </w:rPr>
              <w:t>20A_n28A-n75A</w:t>
            </w:r>
          </w:p>
          <w:p>
            <w:pPr>
              <w:tabs>
                <w:tab w:val="left" w:pos="2180"/>
                <w:tab w:val="left" w:pos="2610"/>
              </w:tabs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DC_3C</w:t>
            </w:r>
            <w:r>
              <w:rPr>
                <w:rFonts w:ascii="宋体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TW"/>
              </w:rPr>
              <w:t>20A_n28A-n75A</w:t>
            </w:r>
          </w:p>
        </w:tc>
        <w:tc>
          <w:tcPr>
            <w:tcW w:w="3686" w:type="dxa"/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DC_3A-20A-28A_n78A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DC_3A-3A-20A-28A_n78A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DC_3A-20A_n28A-n78A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2,3,8,14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DC_3C-20A_n28A-n78A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2,3,8,14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DC_3A-20A-32A_n1A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DC_3C-20A-32A_n1A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DC_3A-20A-32A_n7A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DC_3A-20A-32A_n28A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DC_3C-20A-32A_n28A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DC_3A-20A-32A_n78A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DC_3A-20A-38A_n28A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DC_3A-20A-38A_n78A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DC_3C-20A-38A_n78A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DC_3A-20A-38A_n78(2A)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DC_3A-20A_n38A-n78A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DC_3A-20A-40A_n1A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DC_3A-20A-40A_n28A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DC_3A-20A-40A_n78A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DC_3A-20A-40C_n78A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DC_3A-20A-40A_n78(2A)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DC_3A-20A-40C_n78(2A)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DC_3A-20A-41A_n1A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DC_3A-20A-41C_n1A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DC_3A-3A-20A-41A_n1A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DC_3A-3A-20A-41C_n1A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DC_3A-20A-41A_n41A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DC_3A-3A-20A-41A_n41A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DC_3A-20A_n41A-n78A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DC_3A-20A-41A_n78A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DC_3A-20A-41C_n78A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DC_3A-3A-20A-41A_n78A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DC_3A-3A-20A-41C_n78A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DC_41A_n78A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DC_3A-20A-67A_n3A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DC_3A_n3A</w:t>
            </w:r>
            <w:r>
              <w:rPr>
                <w:rFonts w:ascii="Arial" w:hAnsi="Arial" w:cs="Arial"/>
                <w:sz w:val="18"/>
                <w:szCs w:val="22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DC_3A-20A_SUL_n78A-n80A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DC_3C-20A_SUL_n78A-n80A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DC_20A_n78A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3A-21A-42A_n1A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3A-21A-42C_n1A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3A-21A-42C_n79C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3A-21A-42D_n79A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3A-21A-42D_n79C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DC_3A-21A_n77A-n79A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DC_3A-21A_n78A-n79A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DC_3A-28A_n1A-n5A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DC_3A_n5A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DC_3A-28A_n1A-n40A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DC_3A-28A_n1A-n78A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DC_3A-28A_n1A-n105A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DC_3A_n105A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DC_3A-28A_n3A-n78A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eastAsia="游明朝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DC_28A_n3A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DC_3A-28A_n5A-n40A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C_3A_n5A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C_28A_n5A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DC_3C-28A_n5A-n78A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DC_3A-28A_n5A-n105A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DC_3A_n5A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DC_3A_n105A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DC_3A-28A-(n)7AA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DC_3C-28A-(n)7AA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DC_3A-28A_n7A-n78A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DC_3A-28A_n7B-n78A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DC_3C-28A_n7A-n78A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DC_3C-28A_n7B-n78A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DC_3A-3A-28A_n7A-n78A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DC_3A-3A-28A_n7B-n78A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bCs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DC_3A-28A-32A_n1A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DC_3A-28A_n40A-n77A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DC_3C-28A_n40A-n77A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DC_3A-28C_n40A-n77A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DC_3C-28C_n40A-n77A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DC_3A-28A-38A_n1A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DC_3A-28A-40A_n1A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DC_3A-28A_n40A-n71A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DC_3C-28A_n40A-n71A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DC_28A_n71A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vertAlign w:val="superscript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DC_3A-28A-40C_n78A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4</w:t>
            </w:r>
            <w:r>
              <w:rPr>
                <w:rFonts w:ascii="Arial" w:hAnsi="Arial"/>
                <w:sz w:val="18"/>
                <w:lang w:eastAsia="ja-JP"/>
              </w:rPr>
              <w:t>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DC_3A-28A_n38A-n78A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DC_28A_n38A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DC_3A-28A_n40A-n78A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DC_3A-28A_n41A-n77A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DC_3A-28A-42A_n79C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DC_3A-28A-42C_n79C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DC_3A_28A-n71A-n77A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DC_3C_28A-n71A-n77A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DC_28A_n77A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DC_3A_n28A-n77A-n79A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DC_3A_n79A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DC_3A_n28A-n7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DC_3A-28A_n78A-n105A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DC_3A_n105A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DC_3A-32A_n1A-n28A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DC_3C-32A_n1A-n28A</w:t>
            </w:r>
          </w:p>
        </w:tc>
        <w:tc>
          <w:tcPr>
            <w:tcW w:w="3686" w:type="dxa"/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DC_3A-32A_n1A-n78A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DC_3C-32A_n1A-n78A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DC_3A-32A_n28A-n78A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DC_3A-38A_n7A-n78A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bookmarkStart w:id="9" w:name="OLE_LINK64"/>
            <w:bookmarkStart w:id="10" w:name="OLE_LINK65"/>
            <w:bookmarkStart w:id="11" w:name="OLE_LINK66"/>
            <w:r>
              <w:rPr>
                <w:rFonts w:ascii="Arial" w:hAnsi="Arial"/>
                <w:sz w:val="18"/>
                <w:lang w:eastAsia="fi-FI"/>
              </w:rPr>
              <w:t>DC_3A-32A-38A_n28A</w:t>
            </w:r>
            <w:bookmarkEnd w:id="9"/>
            <w:bookmarkEnd w:id="10"/>
            <w:bookmarkEnd w:id="11"/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DC_3C-32A-38A_n28A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DC_3A-38A_n28A-n78A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DC_3C-38A_n28A-n78A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DC_3A-38A-40A_n1A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DC_3A-38A-40A_n28A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DC_3A-40A_n1A-n78A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DC_3A-40C_n1A-n78A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</w:rPr>
              <w:t>DC_3A_n40A-n41A-n79A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bookmarkStart w:id="12" w:name="OLE_LINK19"/>
            <w:r>
              <w:rPr>
                <w:rFonts w:ascii="Arial" w:hAnsi="Arial" w:cs="Arial"/>
                <w:bCs/>
                <w:sz w:val="18"/>
                <w:szCs w:val="18"/>
              </w:rPr>
              <w:t>DC_3A_n40A-n78A-n105A</w:t>
            </w:r>
            <w:bookmarkEnd w:id="12"/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95"/>
            </w:pPr>
            <w:r>
              <w:t>DC_3A-41A_n1A-n41A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DC_3A_n41A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DC_41A_n1A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95"/>
            </w:pPr>
            <w:r>
              <w:t>DC_3A-3A-41A_n1A-n41A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DC_3A_n41A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DC_41A_n1A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DC_3A-41A_n1A-n78A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DC_3A-3A-41A_n1A-n78A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DC_3A-41C_n1A-n78A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DC_3A-3A-41C_n1A-n78A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DC_3A-</w:t>
            </w:r>
            <w:r>
              <w:rPr>
                <w:rFonts w:ascii="Arial" w:hAnsi="Arial" w:eastAsia="游明朝"/>
                <w:sz w:val="18"/>
                <w:szCs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A_n28A-n41A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DC_3A-41A_n28A-n77A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DC_3A-41C_n28A-n77A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DC_3A-41A_n28A-n78A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DC_3A-41C_n28A-n78A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DC_3A-41A-42C_n77(2A)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DC_3A-42C_n28A-n77A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DC_3A-42A_n28A-n77(2A)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DC_3A-42C_n28A-n77(2A)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DC_3A-42C_n77A-n79A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DC_3A-42C_n78A-n79A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DC_5A-7A_n1A-n78A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DC_5A_n1A</w:t>
            </w:r>
          </w:p>
          <w:p>
            <w:pPr>
              <w:pStyle w:val="95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DC_5A_n78A</w:t>
            </w:r>
          </w:p>
          <w:p>
            <w:pPr>
              <w:pStyle w:val="95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DC_5A-7A_n2A-n66A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DC_5A_n2A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DC_5A_n66A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DC_7A_n2A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DC_5A-7A_n2A-n77A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DC_5A-7A_n2A-n78A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DC_5A_n78A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DC_5A-7A_n28A-n78A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DC_5A-7A_n40A-n77A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DC_5A_n40A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DC_5A_n77A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DC_5A-7A_n40A-n77(2A)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DC_5A_n40A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DC_5A_n77A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DC_5A-7A-7A_n40A-n77A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DC_5A_n40A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DC_5A_n77A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DC_7A_n40A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DC_5A-7A-7A_n40A-n77(2A)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DC_5A_n40A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DC_5A_n77A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DC_7A_n40A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DC_5A-7A_n40A-n78A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DC_5A-7A_n40A-n78C</w:t>
            </w:r>
          </w:p>
        </w:tc>
        <w:tc>
          <w:tcPr>
            <w:tcW w:w="3686" w:type="dxa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DC_5A_n40A</w:t>
            </w:r>
          </w:p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DC_5A_n78A</w:t>
            </w:r>
          </w:p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DC_7A_n40A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DC_5A-7A-7A_n40A-n78A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DC_5A-7A-7A_n40A-n78C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DC_5A_n40A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DC_5A_n78A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DC_7A_n40A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DC_5A-7C-66A_n66A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DC_5A-7A-7A-66A_n66A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DC_5A-7A-(n)66AA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DC_5A-7C-(n)66AA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DC_5A-7A-7A-(n)66AA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DC_5A-7A-66A_n77(2A)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DC_5A-7A_n66A-n77A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DC_5A-7C-66A_n78A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DC_5A-7A-66A-66A_n78A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DC_5A-7C-66A-66A_n78A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DC_5A-7A_n66A-n78A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DC_5A_n78A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DC_5A-30A-66A_n5A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DC_5A-30A-66A-66A_n5A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DC_5A-30A-66A_n77A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DC_5A-30A-66A_n77(2A)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DC_5A-48A-(n)12AA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DC_5A-48A-66A_n12A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DC_48A_n12A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DC_5A-48A-66A_n71A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DC_5</w:t>
            </w:r>
            <w:r>
              <w:rPr>
                <w:rFonts w:ascii="Arial" w:hAnsi="Arial" w:cs="Arial"/>
                <w:sz w:val="18"/>
                <w:lang w:eastAsia="ja-JP"/>
              </w:rPr>
              <w:t>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48A_n71A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DC_5A-66A_n2A-n41A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DC_5A-66A_n2A-n66A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DC_5A-66A_n2A-n77A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DC_5A-66A_n2A-n77C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DC_5A-66A-66A_n2A-n77A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DC_5A-66A_n5A-n77A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DC_5A-66A_n5A-n77C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DC_5A-66A-66A_n5A-n77A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DC_66A_n5A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DC_5A-48A-66A_n77A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DC_5A-48A-66A_n77C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DC_5A-48C-66A_n77A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DC_5A-48C-66A_n77C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7,8,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DC_5A-66A_n2A-n78A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DC_5A_n78A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DC_5A-66A-(n)12AA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DC_5A-66A_n41A-n66A</w:t>
            </w:r>
          </w:p>
        </w:tc>
        <w:tc>
          <w:tcPr>
            <w:tcW w:w="3686" w:type="dxa"/>
          </w:tcPr>
          <w:p>
            <w:pPr>
              <w:pStyle w:val="95"/>
            </w:pPr>
            <w:r>
              <w:t>DC_5A_n41A</w:t>
            </w:r>
          </w:p>
          <w:p>
            <w:pPr>
              <w:pStyle w:val="95"/>
            </w:pPr>
            <w:r>
              <w:t>DC_5A_n66A</w:t>
            </w:r>
          </w:p>
          <w:p>
            <w:pPr>
              <w:pStyle w:val="95"/>
              <w:rPr>
                <w:lang w:eastAsia="ja-JP"/>
              </w:rPr>
            </w:pPr>
            <w: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DC_5A-66A_n41A-n77A</w:t>
            </w:r>
          </w:p>
        </w:tc>
        <w:tc>
          <w:tcPr>
            <w:tcW w:w="3686" w:type="dxa"/>
          </w:tcPr>
          <w:p>
            <w:pPr>
              <w:pStyle w:val="95"/>
            </w:pPr>
            <w:r>
              <w:t>DC_5A_n41A</w:t>
            </w:r>
          </w:p>
          <w:p>
            <w:pPr>
              <w:pStyle w:val="95"/>
            </w:pPr>
            <w:r>
              <w:t>DC_5A_n77A</w:t>
            </w:r>
          </w:p>
          <w:p>
            <w:pPr>
              <w:pStyle w:val="95"/>
            </w:pPr>
            <w:r>
              <w:t>DC_66A_n41A</w:t>
            </w:r>
          </w:p>
          <w:p>
            <w:pPr>
              <w:pStyle w:val="95"/>
              <w:rPr>
                <w:lang w:eastAsia="ja-JP"/>
              </w:rPr>
            </w:pPr>
            <w: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DC_5A-66A_n41A-n78A</w:t>
            </w:r>
          </w:p>
        </w:tc>
        <w:tc>
          <w:tcPr>
            <w:tcW w:w="3686" w:type="dxa"/>
          </w:tcPr>
          <w:p>
            <w:pPr>
              <w:pStyle w:val="95"/>
            </w:pPr>
            <w:r>
              <w:t>DC_5A_n41A</w:t>
            </w:r>
          </w:p>
          <w:p>
            <w:pPr>
              <w:pStyle w:val="95"/>
            </w:pPr>
            <w:r>
              <w:t>DC_5A_n78A</w:t>
            </w:r>
          </w:p>
          <w:p>
            <w:pPr>
              <w:pStyle w:val="95"/>
            </w:pPr>
            <w:r>
              <w:t>DC_66A_n41A</w:t>
            </w:r>
          </w:p>
          <w:p>
            <w:pPr>
              <w:pStyle w:val="95"/>
              <w:rPr>
                <w:lang w:eastAsia="ja-JP"/>
              </w:rPr>
            </w:pPr>
            <w: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DC_5A-66A_n66A-n77A</w:t>
            </w:r>
            <w:r>
              <w:rPr>
                <w:rFonts w:ascii="Arial" w:hAnsi="Arial" w:cs="Arial"/>
                <w:bCs/>
                <w:sz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DC_5A-66A_n66A-n77C</w:t>
            </w:r>
            <w:r>
              <w:rPr>
                <w:rFonts w:ascii="Arial" w:hAnsi="Arial" w:cs="Arial"/>
                <w:bCs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A_n1A-n8A-n7</w:t>
            </w:r>
            <w:r>
              <w:rPr>
                <w:rFonts w:hint="eastAsia" w:ascii="Arial" w:hAnsi="Arial"/>
                <w:sz w:val="18"/>
                <w:lang w:eastAsia="zh-TW"/>
              </w:rPr>
              <w:t>8A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DC_7A_n1A-n40A-n78A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DC_7A_n1A-n75A-n78A</w:t>
            </w:r>
          </w:p>
        </w:tc>
        <w:tc>
          <w:tcPr>
            <w:tcW w:w="3686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</w:rPr>
              <w:t>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_n1A-n8A-n7</w:t>
            </w:r>
            <w:r>
              <w:rPr>
                <w:rFonts w:hint="eastAsia" w:ascii="Arial" w:hAnsi="Arial"/>
                <w:sz w:val="18"/>
                <w:lang w:eastAsia="zh-TW"/>
              </w:rPr>
              <w:t>8A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DC_7A-8A_n1A-n40A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DC_7A-8B_n1A-n78A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perscript"/>
                <w:lang w:val="en-US" w:eastAsia="zh-CN"/>
              </w:rPr>
              <w:t>,</w:t>
            </w:r>
            <w:r>
              <w:rPr>
                <w:rFonts w:hint="eastAsia" w:ascii="Arial" w:hAnsi="Arial" w:eastAsia="宋体"/>
                <w:sz w:val="18"/>
                <w:vertAlign w:val="superscript"/>
                <w:lang w:val="en-US" w:eastAsia="zh-CN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</w:t>
            </w: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B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</w:t>
            </w: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B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_n78A</w:t>
            </w:r>
            <w:r>
              <w:rPr>
                <w:rFonts w:hint="eastAsia" w:ascii="Arial" w:hAnsi="Arial" w:eastAsia="宋体"/>
                <w:sz w:val="18"/>
                <w:vertAlign w:val="superscript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-7A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DC_7A-7A-8B_n1A-n78A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perscript"/>
                <w:lang w:val="en-US" w:eastAsia="zh-CN"/>
              </w:rPr>
              <w:t>,</w:t>
            </w:r>
            <w:r>
              <w:rPr>
                <w:rFonts w:hint="eastAsia" w:ascii="Arial" w:hAnsi="Arial" w:eastAsia="宋体"/>
                <w:sz w:val="18"/>
                <w:vertAlign w:val="superscript"/>
                <w:lang w:val="en-US"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</w:t>
            </w: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B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</w:t>
            </w: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B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_n78A</w:t>
            </w:r>
            <w:r>
              <w:rPr>
                <w:rFonts w:hint="eastAsia" w:ascii="Arial" w:hAnsi="Arial" w:eastAsia="宋体"/>
                <w:sz w:val="18"/>
                <w:vertAlign w:val="superscript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DC_7A-8A_n7A-n78A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DC_7A_n78A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DC_7A-8A-20A_n1A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DC_7A-8A-32A_n1A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DC_7A-8A-32A_n78A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DC_7A-8A-38A_n1A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DC_7A-8A_n28A-n78A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DC_7A-8A-40A_n1A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DC_7A-8A-40C_n1A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DC_8A_n1A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A-</w:t>
            </w:r>
            <w:r>
              <w:rPr>
                <w:rFonts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A-</w:t>
            </w:r>
            <w:r>
              <w:rPr>
                <w:rFonts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cs="Arial"/>
                <w:sz w:val="18"/>
                <w:lang w:eastAsia="ja-JP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4</w:t>
            </w:r>
            <w:r>
              <w:rPr>
                <w:rFonts w:ascii="Arial" w:hAnsi="Arial"/>
                <w:sz w:val="18"/>
                <w:lang w:eastAsia="ja-JP"/>
              </w:rPr>
              <w:t>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DC_7A-8A-40A_n78(2A)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DC_7A-8A-40C_n78(2A)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4</w:t>
            </w:r>
            <w:r>
              <w:rPr>
                <w:rFonts w:ascii="Arial" w:hAnsi="Arial"/>
                <w:sz w:val="18"/>
                <w:lang w:eastAsia="ja-JP"/>
              </w:rPr>
              <w:t>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DC_7A-8A_n40A-n78A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DC_7A-12A_n2A-n66A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DC_7A-12A_n2A-n77A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DC_7A-12A_n2A-n78A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DC_7A-12A-66A_n25A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DC_7A-12A_n66A-n77A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DC_7A-12A-66A_n78(2A)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DC_7A-12A_n66A-n78A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DC_7A-12A-71A_n77A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DC_7A-13A_n25A-n66A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DC_7A-7A-13A_n25A-n66A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DC_7C-13A_n25A-n66A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DC_7A-13A-66A_n66A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DC_7C-13A-66A_n66A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DC_7A-13A-(n)66AA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DC_7C-13A-(n)66AA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DC_7A-7A-13A-(n)66AA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DC_7A-7A-13A-66A_n66A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DC_7A-20A_n1A-n75A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DC_7A-20A_n1A-n78A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DC_7A-20A_n3A-n38A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DC_7A-20A_n3A-n78A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DC_7A-20A_n8A-n78A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DC_7A-20A-28A_n1A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DC_7A-20A-28A_n3A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DC_7C-20A-28A_n3A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DC_7A-20A-28A_n78A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DC_7C-20A-28A_n78A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DC_7A-20A_n28A-n78A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2,3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DC_7C-20A-32A_n3A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DC_7A-20A-32A_n28A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CN" w:bidi="ar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A-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CN" w:bidi="ar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A-38A_n3A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DC_7A-20A-38A_n8A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CN" w:bidi="ar"/>
              </w:rPr>
              <w:t>DC_7A-20A-38A_n78A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DC_7A-20A_n38A-n78A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5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DC_7C-25A-66A_n77A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DC_7A-7A-25A-66A_n77A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DC_7A-25A-25A-66A_n77A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DC_7C-25A-25A-66A_n77A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DC_7A-7A-25A-25A-66A_n77A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DC_7C-25A-66A_n78A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DC_7A-7A-25A-66A_n78A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DC_7A-25A-25A-66A_n78A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DC_7C-25A-25A-66A_n78A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DC_7A-7A-25A-25A-66A_n78A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DC_7A-28A_n1A-n40A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DC_7A-28A_n1A-n78A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DC_7A-28A_n3A-n78A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DC_7C-28A_n3A-n78A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DC_7A-28A_n5A-n40A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6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>C_7A_n5A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6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>C_28A_n5A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DC_7A-28A_n5A-n78A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DC_7C-28A_n5A-n78A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DC_7A-28A_n7A-n78A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DC_7A-28A-32A_n1A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DC_7A-28A-32A_n3A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DC_7C-28A-32A_n3A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DC_7A-28A-38A_n1A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DC_7A-28A-38A_n78A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DC_7C-28A-38A_n78A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DC_7A-28A_n38A-n78A</w:t>
            </w:r>
            <w:r>
              <w:rPr>
                <w:rFonts w:ascii="Arial" w:hAnsi="Arial"/>
                <w:sz w:val="18"/>
                <w:vertAlign w:val="superscript"/>
              </w:rPr>
              <w:t>15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DC_7A-28A_n40A-n78A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szCs w:val="16"/>
              </w:rPr>
            </w:pPr>
            <w:r>
              <w:rPr>
                <w:rFonts w:ascii="Arial" w:hAnsi="Arial"/>
                <w:bCs/>
                <w:sz w:val="18"/>
                <w:szCs w:val="16"/>
              </w:rPr>
              <w:t>DC_7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A-66A</w:t>
            </w:r>
            <w:r>
              <w:rPr>
                <w:rFonts w:ascii="Arial" w:hAnsi="Arial"/>
                <w:bCs/>
                <w:sz w:val="18"/>
                <w:szCs w:val="16"/>
              </w:rPr>
              <w:t>_n38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bCs/>
                <w:sz w:val="18"/>
                <w:szCs w:val="16"/>
              </w:rPr>
              <w:t>-n78A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szCs w:val="16"/>
              </w:rPr>
              <w:t>DC_7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C-66A</w:t>
            </w:r>
            <w:r>
              <w:rPr>
                <w:rFonts w:ascii="Arial" w:hAnsi="Arial"/>
                <w:bCs/>
                <w:sz w:val="18"/>
                <w:szCs w:val="16"/>
              </w:rPr>
              <w:t>_n38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bCs/>
                <w:sz w:val="18"/>
                <w:szCs w:val="16"/>
              </w:rPr>
              <w:t>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bCs/>
                <w:sz w:val="18"/>
                <w:szCs w:val="16"/>
              </w:rPr>
            </w:pPr>
            <w:r>
              <w:rPr>
                <w:rFonts w:ascii="Arial" w:hAnsi="Arial"/>
                <w:bCs/>
                <w:sz w:val="18"/>
                <w:szCs w:val="16"/>
              </w:rPr>
              <w:t>DC_7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A-7A-66A</w:t>
            </w:r>
            <w:r>
              <w:rPr>
                <w:rFonts w:ascii="Arial" w:hAnsi="Arial"/>
                <w:bCs/>
                <w:sz w:val="18"/>
                <w:szCs w:val="16"/>
              </w:rPr>
              <w:t>_n38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bCs/>
                <w:sz w:val="18"/>
                <w:szCs w:val="16"/>
              </w:rPr>
              <w:t>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A_n38A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szCs w:val="16"/>
              </w:rPr>
            </w:pPr>
            <w:r>
              <w:rPr>
                <w:rFonts w:ascii="Arial" w:hAnsi="Arial"/>
                <w:sz w:val="18"/>
                <w:lang w:eastAsia="ja-JP"/>
              </w:rPr>
              <w:t>DC_7A-7A-(n)66AA-n78A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DC_(n)66AA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szCs w:val="16"/>
              </w:rPr>
            </w:pPr>
            <w:r>
              <w:rPr>
                <w:rFonts w:ascii="Arial" w:hAnsi="Arial"/>
                <w:sz w:val="18"/>
                <w:lang w:eastAsia="fi-FI"/>
              </w:rPr>
              <w:t>DC_7A-28A-66A_n7A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DC_7A-28A-66A_n66A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DC_7C-28A-66A_n66A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DC_7A_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n66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DC_28A_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66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n66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DC_7A-29A-66A_n78A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DC_7C-29A-66A_n78A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DC_7A-7A-29A-66A_n78A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DC_7A-32A_n1A-n28A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DC_7A-32A_n1A-n78A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DC_7A-32A_n28A-n78A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DC_7A-40A_n1A-n78A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DC_7A-40C_n1A-n78A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DC_7A_n40A-n78A-n105A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DC_7A-66A_n2A-n66A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DC_7A-66A_n2A-n71A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DC_7A-66A_n2A-n77A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DC_7A-66A_n2A-n78A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DC_7A-66A_n12A-n77A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DC_7A-66A_n12A-n78A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DC_7A-66A_n25A-n66A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DC_7C-66A_n25A-n66A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DC_7A-7A-66A_n25A-n66A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DC_7A-66A_n66A-n71A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DC_7A_n66A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DC_7A_n71A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DC_66A_n66A</w:t>
            </w:r>
            <w:r>
              <w:rPr>
                <w:rFonts w:ascii="Arial" w:hAnsi="Arial" w:eastAsia="Malgun Gothic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DC_7A-66A_n66A-n77A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eastAsia="fi-FI"/>
              </w:rPr>
              <w:t>DC_7C-66A_n66A-n77A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eastAsia="fi-FI"/>
              </w:rPr>
              <w:t>DC_7A-7A-66A_n66A-n77A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DC_7A-66A_n66A-n78A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DC_7C-66A_n66A-n78A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DC_7A-(n)66AA-n78A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DC_7C-(n)66AA-n78A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DC_(n)66AA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DC_7A-7A-66A_n66A-n78A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DC_7A-66A-71A_n25A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DC_7A-66A_n71A-n77A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DC_7A-66A-71A_n78(2A)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DC_7A-66A_n71A-n78A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DC_66A_n71A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DC_7A-71A_n2A-n66A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DC_7A-71A_n2A-n77A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DC_7A-71A_n2A-n78A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DC_71A_n2A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DC_7A-71A_n66A-n77A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DC_7A-71A_n66A-n78A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DC_71A_n66A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/>
                <w:sz w:val="18"/>
                <w:vertAlign w:val="superscript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_8A_n1A-n3A-n77A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DC_8A-(n)3CA-n77A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DC_8A_n3A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DC_8A-(n)3CA-n77(2A)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DC_8A_n3A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DC_8A-(n)3CA-n78A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DC_8A-(n)3CA-n78(2A)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2,9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ja-JP"/>
              </w:rPr>
              <w:t>,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_8A_n3A-n28A-n79A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C_8A_n3A-n77A-n79A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C_8A_n3A-n77(2A)-n79A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hint="eastAsia" w:ascii="Arial" w:hAnsi="Arial"/>
                <w:bCs/>
                <w:sz w:val="18"/>
                <w:lang w:eastAsia="ja-JP"/>
              </w:rPr>
              <w:t>D</w:t>
            </w:r>
            <w:r>
              <w:rPr>
                <w:rFonts w:ascii="Arial" w:hAnsi="Arial"/>
                <w:bCs/>
                <w:sz w:val="18"/>
                <w:lang w:eastAsia="ja-JP"/>
              </w:rPr>
              <w:t>C_8A-11A_n1A-n3A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hint="eastAsia" w:ascii="Arial" w:hAnsi="Arial"/>
                <w:bCs/>
                <w:sz w:val="18"/>
                <w:lang w:eastAsia="ja-JP"/>
              </w:rPr>
              <w:t>D</w:t>
            </w:r>
            <w:r>
              <w:rPr>
                <w:rFonts w:ascii="Arial" w:hAnsi="Arial"/>
                <w:bCs/>
                <w:sz w:val="18"/>
                <w:lang w:eastAsia="ja-JP"/>
              </w:rPr>
              <w:t>C_8B-11A_n1A-n3A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</w:t>
            </w:r>
            <w:r>
              <w:rPr>
                <w:rFonts w:hint="eastAsia" w:ascii="Arial" w:hAnsi="Arial"/>
                <w:sz w:val="18"/>
                <w:lang w:eastAsia="ja-JP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DC_11A_n1A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DC_11A_n3A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DC_8A-11A_n1A-n77A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C_8B-11A_n1A-n77A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DC_8A-11A_n1A-n77(2A)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DC_8A-11A_n3A-n28A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DC_8B-11A_n3A-n77A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DC_8A-11A_n3A-n79A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DC_8A-11A_n77A-n79A</w:t>
            </w:r>
            <w:ins w:id="27" w:author="鈴木 悟(SB ﾃｸﾉﾛｼﾞｰﾕﾆｯﾄ統括)" w:date="2025-10-10T17:23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  <w:ins w:id="28" w:author="鈴木 悟(SB ﾃｸﾉﾛｼﾞｰﾕﾆｯﾄ統括)" w:date="2025-10-10T17:23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DC_8A-11A_n77(2A)-n79A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DC_8A-20A-28A_n1A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DC_8A-20A-28A_n3A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DC_8A-20A-28A_n78A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DC_8A-20A-32A_n1A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DC_8A-20A-32A_n3A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DC_8A-28A_n40A-n77A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DC_8A-28C_n40A-n77A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DC_8A-20A-38A_n78A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DC_8A-20A-40A_n1A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DC_8A-20A-40A_n28A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DC_8A-20A-40A_n78A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DC_8A-28A-38A_n1A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DC_8A-20A-38A_n28A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DC_8A-28A-40A_n1A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DC_8A-28A_n40A-n71A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DC_28A_n71A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vertAlign w:val="superscript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hint="eastAsia" w:ascii="Arial" w:hAnsi="Arial"/>
                <w:bCs/>
                <w:sz w:val="18"/>
                <w:lang w:eastAsia="ja-JP"/>
              </w:rPr>
              <w:t>D</w:t>
            </w:r>
            <w:r>
              <w:rPr>
                <w:rFonts w:ascii="Arial" w:hAnsi="Arial"/>
                <w:bCs/>
                <w:sz w:val="18"/>
                <w:lang w:eastAsia="ja-JP"/>
              </w:rPr>
              <w:t>C_8A_28A-n71A-n77A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DC_28A_n71A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Cs/>
                <w:sz w:val="18"/>
                <w:lang w:eastAsia="ja-JP"/>
              </w:rPr>
              <w:t>D</w:t>
            </w:r>
            <w:r>
              <w:rPr>
                <w:rFonts w:ascii="Arial" w:hAnsi="Arial"/>
                <w:bCs/>
                <w:sz w:val="18"/>
                <w:lang w:eastAsia="ja-JP"/>
              </w:rPr>
              <w:t>C_8A_n28A-n77A-n79A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C_8A_n79A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DC_8A-20A-38A_n1A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DC_8A-38A-40A_n28A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DC_8A-32A_n1A-n78A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DC_8A-32A-38A_n1A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DC_8A_</w:t>
            </w:r>
            <w:r>
              <w:rPr>
                <w:rFonts w:hint="eastAsia" w:ascii="Arial" w:hAnsi="Arial"/>
                <w:sz w:val="18"/>
                <w:lang w:eastAsia="zh-CN" w:bidi="ar"/>
              </w:rPr>
              <w:t>n39A-</w:t>
            </w:r>
            <w:r>
              <w:rPr>
                <w:rFonts w:ascii="Arial" w:hAnsi="Arial"/>
                <w:sz w:val="18"/>
                <w:lang w:eastAsia="zh-CN" w:bidi="ar"/>
              </w:rPr>
              <w:t>n40A-n41A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DC_8A_n</w:t>
            </w:r>
            <w:r>
              <w:rPr>
                <w:rFonts w:hint="eastAsia" w:ascii="Arial" w:hAnsi="Arial"/>
                <w:sz w:val="18"/>
                <w:lang w:eastAsia="zh-CN" w:bidi="ar"/>
              </w:rPr>
              <w:t>3</w:t>
            </w:r>
            <w:r>
              <w:rPr>
                <w:rFonts w:ascii="Arial" w:hAnsi="Arial"/>
                <w:sz w:val="18"/>
                <w:lang w:eastAsia="zh-CN" w:bidi="ar"/>
              </w:rPr>
              <w:t>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</w:t>
            </w: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n39A-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n40A-</w:t>
            </w: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n79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DC_8A_n</w:t>
            </w: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DC_8A_n40A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</w:t>
            </w: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n79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DC_8A_n39A-n41A-n79A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DC_8A_n</w:t>
            </w: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9A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DC_8A_n4</w:t>
            </w: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</w:t>
            </w: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n79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DC_8A_n40A-n41A-n79A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DC_8A-39A_n40A-n41A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DC_8A-39A_n40A-n41C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DC_39A_n40A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DC_39A_n41A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DC_8A-39A_n40A-n79A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DC_8A-39A_n40A-n79C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DC_39A_n40A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DC_39A_n79A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DC_8A-39A_n41A-n79A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DC_8A-39A_n41C-n79A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DC_8A-39A_n41A-n79C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DC_8A-39A_n41C-n79C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DC_39A_n41A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DC_39A_n79A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DC_8A-41A_n1A-n3A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DC_8A-41C_n1A-n3A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DC_8A-41A_n1A-n41A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DC_8A_n41A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DC_8A-41C_n1A-n77A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DC_8A-40A_n1A-n78A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DC_8A-40C_n1A-n78A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DC_8A-41A_n1A-n78A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DC_8A-41C_n1A-n78A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DC_8A-41A_n3A-n77A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DC_8A-41C_n3A-n77A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DC_8A-42A_n1A-n3A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DC_8A-42C_n1A-n3A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DC_8A-42A_n1A-n77A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DC_8A-42C_n1A-n77A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DC_8A-42A_n3A-n77(2A)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DC_8A-42A_n28A-n77A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DC_8A-42C_n28A-n77A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DC_8A-42A_n28A-n77(2A)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DC_8A-42C_n28A-n77(2A)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_11A_n3A-n77A-n79A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_11A_n3A-n77(2A)-n79A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</w:t>
            </w:r>
            <w:r>
              <w:rPr>
                <w:rFonts w:ascii="Arial" w:hAnsi="Arial"/>
                <w:sz w:val="18"/>
              </w:rPr>
              <w:t>A-30A-66A_n66A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DC_12A-30A-66A_n77A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DC_12A-30A-66A_n77(2A)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DC_12A-48A-(n)5AA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DC_12A-48A-66A_n5A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DC_12A-66A-(n)5AA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DC_12A-66A_n2A-n41A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DC_12A-66A_n2A-n66A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DC_12A-66A_n2A-n77A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DC_12A-66A_n2A-n78A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DC_12A-66A_n66A-n77A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DC_13A-48A-66A_n77A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DC_13A-48C-66A_n77A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DC_13A-48A-66A_n77C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DC_13A-48C-66A_n77C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DC_13A-66A_n2A-n77A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DC_13A-66A_n2A-n77C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DC_13A-66A-66A_n2A-n77A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DC_13A-66A_n5A-n48A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DC_13A-66A_n5A-n77A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DC_13A-66A_n5A-n77C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DC_13A-66A-66A_n5A-n77A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DC_13A-66A-66A_n5A-n77C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DC_13A-66A_n66A-n77A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DC_13A-66A_n66A-n77C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DC_14A-30A-66A_n2A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DC_14A-30A-66A-66A_n2A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DC_14A-30A-66A_n66A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DC_14A-30A-66A_n77A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DC_14A-30A-66A_n77(2A)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DC_18A-41A_n3A-n77A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DC_18A-41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_n3A-n77A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DC_18A-41A_n3A-n78A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DC_18A-41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DC_19A_n1A-n77A-n79A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DC_19A_n1A-n7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19A-21A-42A_n1A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19A-21A-42C_n1A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DC_19A-21A-42A_n77C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19A-21A-42C_n77C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DC_19A-21A-42A_n78C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19A-21A-42C_n78C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DC_19A-21A-42A_n79C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19A-21A-42C_n79C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DC_19A-42C_n77A-n79A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DC_19A-42C_n78A-n79A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DC_20A_n1A-n28A-n75A</w:t>
            </w:r>
          </w:p>
        </w:tc>
        <w:tc>
          <w:tcPr>
            <w:tcW w:w="3686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DC_20A-(n)3AA-n67A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DC_(n)3AA</w:t>
            </w:r>
            <w:r>
              <w:rPr>
                <w:rFonts w:hint="eastAsia"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DC_20A-28A-32A_n1A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DC_20A-28A-32A_n3A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DC_20A-28A-40A_n1A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DC_20A-28A-40A_n78A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DC_20A-32A_n1A-n28A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DC_20A-32A_n1A-n78A</w:t>
            </w:r>
          </w:p>
        </w:tc>
        <w:tc>
          <w:tcPr>
            <w:tcW w:w="3686" w:type="dxa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DC_20A_n1A</w:t>
            </w:r>
          </w:p>
          <w:p>
            <w:pPr>
              <w:keepNext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DC_20A-32A-38A_n1A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DC_20A-38A-40A_n1A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DC_20A-38A-40A_n28A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20A-38A</w:t>
            </w:r>
            <w:r>
              <w:rPr>
                <w:rFonts w:ascii="Arial" w:hAnsi="Arial" w:cs="Arial"/>
                <w:sz w:val="18"/>
                <w:lang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  <w:r>
              <w:rPr>
                <w:rFonts w:ascii="Arial" w:hAnsi="Arial" w:cs="Arial"/>
                <w:sz w:val="18"/>
                <w:lang w:eastAsia="zh-TW"/>
              </w:rPr>
              <w:t>-n</w:t>
            </w:r>
            <w:r>
              <w:rPr>
                <w:rFonts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zh-TW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DC_20A-41A_n1A-n41A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DC_41A_n41A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DC_20A-41A_n1A-n78A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DC_20A-41C_n1A-n78A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DC_20A-67A-(n)3AA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DC_(n)3AA</w:t>
            </w:r>
            <w:r>
              <w:rPr>
                <w:rFonts w:hint="eastAsia"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DC_21A_n1A-n77A-n79A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DC_21A_n1A-n78A-n79A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DC_21A_n28A-n77A-n79A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DC_21A_n28A-n78A-n79A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DC_21A-42A_n77A-n79A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DC_21A-42C_n77A-n79A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DC_21A-42A_n78A-n79A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DC_21A-42C_n78A-n79A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DC_28A_n1A-n5A-n78A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DC_28A_n1A-n5A-n105A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DC_28A_n1A-n40A-n78A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DC_28A_n1A-n78A-n105A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DC_28A_n5A-n40A-n78A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DC_28A_n5A-n78A-n105A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DC_28A-32A-38A_n1A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DC_28A-41A-42C_n78A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DC_29A-30A-66A_n77A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DC_30A-66A-(n)5AA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DC_42A_n1A-n77A-n79A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DC_42A_n1A-n78A-n79A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DC_42A_n3A-n28A-n77A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DC_42C_n3A-n28A-n77A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DC_42A_n3A-n28A-n77(2A)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DC_42C_n3A-n28A-n77(2A)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DC_46A-66A_n25A-n41A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DC_46C-66A_n25A-n41A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DC_46D-66A_n25A-n41A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DC_46A-66A_n25A-n71A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DC_46C-66A_n25A-n71A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DC_46D-66A_n25A-n71A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DC_46A-66A_n41A-n71A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DC_46C-66A_n41A-n71A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DC_46D-66A_n41A-n71A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DC_46A-66A_n41(2A)-n71A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DC_46C-66A_n41(2A)-n71A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DC_46D-66A_n41(2A)-n71A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DC_48A-66A_n25A-n48A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DC_66A-71A_n2A-n41A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DC_66A-71A_n2A-n66A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DC_66A-71A_n2A-n77A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DC_66A-71A_n2A-n78A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DC_71A_n2A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DC_66A-71A_n66A-n77A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3" w:type="dxa"/>
            <w:gridSpan w:val="2"/>
            <w:shd w:val="clear" w:color="auto" w:fill="auto"/>
            <w:noWrap/>
            <w:vAlign w:val="center"/>
          </w:tcPr>
          <w:p>
            <w:pPr>
              <w:pStyle w:val="109"/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>
            <w:pPr>
              <w:pStyle w:val="109"/>
            </w:pPr>
            <w:r>
              <w:t>NOTE 2:</w:t>
            </w:r>
            <w:r>
              <w:tab/>
            </w:r>
            <w:r>
              <w:t>Applicable for UE supporting inter-band EN-DC with mandatory simultaneous Rx/Tx capability</w:t>
            </w:r>
          </w:p>
          <w:p>
            <w:pPr>
              <w:pStyle w:val="109"/>
            </w:pPr>
            <w:r>
              <w:t>NOTE 3: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>
            <w:pPr>
              <w:pStyle w:val="109"/>
            </w:pPr>
            <w:r>
              <w:t>NOTE 4:</w:t>
            </w:r>
            <w:r>
              <w:tab/>
            </w:r>
            <w:r>
              <w:t>Only single switched UL is supported.</w:t>
            </w:r>
          </w:p>
          <w:p>
            <w:pPr>
              <w:pStyle w:val="109"/>
              <w:rPr>
                <w:rFonts w:cs="Intel Clear"/>
              </w:rPr>
            </w:pPr>
            <w:r>
              <w:rPr>
                <w:rFonts w:cs="Intel Clear"/>
              </w:rPr>
              <w:t>NOTE 5:</w:t>
            </w:r>
            <w:r>
              <w:rPr>
                <w:rFonts w:cs="Intel Clear"/>
              </w:rPr>
              <w:tab/>
            </w:r>
            <w:r>
              <w:rPr>
                <w:rFonts w:cs="Intel Clear"/>
              </w:rPr>
              <w:t>UL carrier shall be supported in Band 2 or band 66 only. Power imbalance between downlink carriers on Band 7 and Band 38 is assumed to be within 6dB.</w:t>
            </w:r>
          </w:p>
          <w:p>
            <w:pPr>
              <w:pStyle w:val="109"/>
            </w:pPr>
            <w:r>
              <w:t>NOTE 6:</w:t>
            </w:r>
            <w:r>
              <w:tab/>
            </w:r>
            <w:r>
              <w:t>The combination is not used alone as fall back mode of other band combinations in which UL in Band 42 is not used.</w:t>
            </w:r>
          </w:p>
          <w:p>
            <w:pPr>
              <w:pStyle w:val="109"/>
            </w:pPr>
            <w:r>
              <w:rPr>
                <w:lang w:eastAsia="fi-FI"/>
              </w:rPr>
              <w:t xml:space="preserve">NOTE 7: </w:t>
            </w:r>
            <w:r>
              <w:rPr>
                <w:lang w:eastAsia="fi-FI"/>
              </w:rPr>
              <w:tab/>
            </w:r>
            <w:r>
              <w:rPr>
                <w:lang w:eastAsia="fi-FI"/>
              </w:rPr>
              <w:t>For UEs not indicating interBandMRDC-WithOverlapDL-Bands-r16, the minimum requirements for intra-band non-contiguous EN-DC apply for the Band 42/48 and Band n77/n78 combination.</w:t>
            </w:r>
            <w:r>
              <w:rPr>
                <w:lang w:eastAsia="zh-CN"/>
              </w:rPr>
              <w:t xml:space="preserve"> </w:t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</w:t>
            </w:r>
            <w:r>
              <w:rPr>
                <w:lang w:eastAsia="ja-JP"/>
              </w:rPr>
              <w:t xml:space="preserve">when UE capability </w:t>
            </w:r>
            <w:r>
              <w:rPr>
                <w:i/>
                <w:iCs/>
                <w:lang w:eastAsia="ja-JP"/>
              </w:rPr>
              <w:t>interBandContiguousMRDC</w:t>
            </w:r>
            <w:r>
              <w:rPr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i/>
                <w:iCs/>
                <w:lang w:eastAsia="ja-JP"/>
              </w:rPr>
              <w:t>.</w:t>
            </w:r>
          </w:p>
          <w:p>
            <w:pPr>
              <w:pStyle w:val="109"/>
              <w:rPr>
                <w:lang w:eastAsia="fi-FI"/>
              </w:rPr>
            </w:pPr>
            <w:r>
              <w:rPr>
                <w:lang w:eastAsia="fi-FI"/>
              </w:rPr>
              <w:t>NOTE 8:</w:t>
            </w:r>
            <w:r>
              <w:rPr>
                <w:lang w:eastAsia="fi-FI"/>
              </w:rPr>
              <w:tab/>
            </w:r>
            <w:r>
              <w:rPr>
                <w:lang w:eastAsia="fi-FI"/>
              </w:rPr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</w:p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t>9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Minimum requirements for PC2 are applicable for this uplink EN-DC configuration in this downlink/uplink EN-DC configuration.</w:t>
            </w:r>
          </w:p>
          <w:p>
            <w:pPr>
              <w:pStyle w:val="109"/>
              <w:rPr>
                <w:rFonts w:cs="Arial"/>
                <w:szCs w:val="18"/>
                <w:lang w:eastAsia="fi-FI"/>
              </w:rPr>
            </w:pPr>
            <w:r>
              <w:t>NOTE 10:</w:t>
            </w:r>
            <w:r>
              <w:tab/>
            </w:r>
            <w:r>
              <w:rPr>
                <w:lang w:eastAsia="zh-CN"/>
              </w:rPr>
              <w:t>Band 7 and Band 38 are restricted as DL Scell. Power imbalance between downlink carriers on Band 7 and Band 38 is assumed to be within 6dB</w:t>
            </w:r>
            <w:r>
              <w:t>.</w:t>
            </w:r>
          </w:p>
          <w:p>
            <w:pPr>
              <w:pStyle w:val="109"/>
              <w:rPr>
                <w:lang w:eastAsia="zh-CN"/>
              </w:rPr>
            </w:pPr>
            <w:r>
              <w:t xml:space="preserve">NOTE 11: </w:t>
            </w:r>
            <w:r>
              <w:rPr>
                <w:lang w:eastAsia="zh-CN"/>
              </w:rPr>
              <w:t>The implementation with 3 low-band antennas is targeted for FWA form factor for this band combination in Release 17.</w:t>
            </w:r>
          </w:p>
          <w:p>
            <w:pPr>
              <w:pStyle w:val="109"/>
              <w:rPr>
                <w:lang w:eastAsia="zh-CN"/>
              </w:rPr>
            </w:pPr>
            <w:r>
              <w:rPr>
                <w:lang w:eastAsia="zh-CN"/>
              </w:rPr>
              <w:t>NOTE 12: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Void.</w:t>
            </w:r>
          </w:p>
          <w:p>
            <w:pPr>
              <w:pStyle w:val="109"/>
            </w:pPr>
            <w:r>
              <w:rPr>
                <w:lang w:eastAsia="zh-CN"/>
              </w:rPr>
              <w:t>NOTE 13: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Power imbalance between downlink carriers on Band 7 and</w:t>
            </w:r>
            <w:r>
              <w:rPr>
                <w:rFonts w:hint="eastAsia"/>
                <w:lang w:eastAsia="zh-CN"/>
              </w:rPr>
              <w:t xml:space="preserve"> band n38</w:t>
            </w:r>
            <w:r>
              <w:rPr>
                <w:lang w:eastAsia="zh-CN"/>
              </w:rPr>
              <w:t xml:space="preserve"> is assumed to be within 6dB. The power spectral density imbalance condition also applies for these carriers when applicable EN-DC configuration is a subset of a higher order EN-DC configu</w:t>
            </w:r>
            <w:r>
              <w:t>ration.</w:t>
            </w:r>
          </w:p>
          <w:p>
            <w:pPr>
              <w:pStyle w:val="109"/>
            </w:pPr>
            <w:r>
              <w:t>NOTE 14: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the minimum requirements apply for synchronized DL carriers with a maximum receive time difference </w:t>
            </w:r>
            <w:r>
              <w:rPr>
                <w:rFonts w:cs="Arial"/>
              </w:rPr>
              <w:t>≤</w:t>
            </w:r>
            <w:r>
              <w:t xml:space="preserve"> 3 usec between </w:t>
            </w:r>
            <w:r>
              <w:rPr>
                <w:lang w:eastAsia="fi-FI"/>
              </w:rPr>
              <w:t xml:space="preserve">overlapping or </w:t>
            </w:r>
            <w:r>
              <w:t>partially overlapping DL bands contained in different cell groups.</w:t>
            </w:r>
          </w:p>
          <w:p>
            <w:pPr>
              <w:pStyle w:val="109"/>
            </w:pPr>
            <w:r>
              <w:rPr>
                <w:lang w:eastAsia="zh-CN"/>
              </w:rPr>
              <w:t>NOTE 15: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Band 7 and Band n38 are restricted as DL Scell. Power imbalance between downlink carriers on Band 7 and Band 38 is assumed to be within 6dB</w:t>
            </w:r>
            <w:r>
              <w:t>.</w:t>
            </w:r>
          </w:p>
          <w:p>
            <w:pPr>
              <w:pStyle w:val="109"/>
              <w:rPr>
                <w:rFonts w:cs="Intel Clear"/>
              </w:rPr>
            </w:pPr>
            <w:r>
              <w:rPr>
                <w:rFonts w:cs="Intel Clear"/>
              </w:rPr>
              <w:t>NOTE 16:</w:t>
            </w:r>
            <w:r>
              <w:rPr>
                <w:rFonts w:cs="Intel Clear"/>
              </w:rPr>
              <w:tab/>
            </w:r>
            <w:r>
              <w:rPr>
                <w:rFonts w:cs="Intel Clear"/>
              </w:rPr>
              <w:t>UL carrier shall be supported in Band 1 or band 28 only. Power imbalance between downlink carriers on Band 7 and Band 38 is assumed to be within 6dB.</w:t>
            </w:r>
          </w:p>
          <w:p>
            <w:pPr>
              <w:pStyle w:val="109"/>
              <w:rPr>
                <w:rFonts w:cs="Intel Clear"/>
              </w:rPr>
            </w:pPr>
            <w:r>
              <w:rPr>
                <w:rFonts w:cs="Intel Clear"/>
              </w:rPr>
              <w:t>NOTE 17:</w:t>
            </w:r>
            <w:r>
              <w:rPr>
                <w:rFonts w:cs="Intel Clear"/>
              </w:rPr>
              <w:tab/>
            </w:r>
            <w:r>
              <w:rPr>
                <w:rFonts w:cs="Intel Clear"/>
              </w:rPr>
              <w:t>UL carrier shall be supported in Band 3 or band 28 only. Power imbalance between downlink carriers on Band 7 and Band 38 is assumed to be within 6dB.</w:t>
            </w:r>
          </w:p>
          <w:p>
            <w:pPr>
              <w:pStyle w:val="109"/>
              <w:rPr>
                <w:lang w:eastAsia="fi-FI"/>
              </w:rPr>
            </w:pPr>
            <w:r>
              <w:rPr>
                <w:lang w:eastAsia="fi-FI"/>
              </w:rPr>
              <w:t>NOTE 18:</w:t>
            </w:r>
            <w:r>
              <w:rPr>
                <w:lang w:eastAsia="fi-FI"/>
              </w:rPr>
              <w:tab/>
            </w:r>
            <w:r>
              <w:rPr>
                <w:lang w:eastAsia="fi-FI"/>
              </w:rPr>
              <w:t>Only single switched UL is supported.</w:t>
            </w:r>
          </w:p>
        </w:tc>
      </w:tr>
    </w:tbl>
    <w:p/>
    <w:p>
      <w:pPr>
        <w:pStyle w:val="6"/>
        <w:keepLines w:val="0"/>
      </w:pPr>
      <w:r>
        <w:t>5.5B.4.4</w:t>
      </w:r>
      <w:r>
        <w:tab/>
      </w:r>
      <w:r>
        <w:t>Inter-band EN-DC configurations within FR1 (five bands)</w:t>
      </w:r>
    </w:p>
    <w:p>
      <w:pPr>
        <w:pStyle w:val="98"/>
        <w:keepLines w:val="0"/>
      </w:pPr>
      <w:r>
        <w:t>Table 5.5B.4.4-1: Inter-band EN-DC configurations within FR1 (five bands)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97"/>
        <w:gridCol w:w="3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397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 configuration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DC_1A-3A-5A-7A_n28A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bookmarkStart w:id="13" w:name="OLE_LINK22"/>
            <w:r>
              <w:rPr>
                <w:rFonts w:ascii="Arial" w:hAnsi="Arial"/>
                <w:sz w:val="18"/>
                <w:lang w:eastAsia="zh-CN"/>
              </w:rPr>
              <w:t>DC_1A-(n)3AA-n8A-n77A</w:t>
            </w:r>
            <w:bookmarkEnd w:id="13"/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DC_1A_n8A</w:t>
            </w:r>
          </w:p>
          <w:p>
            <w:pPr>
              <w:keepNext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>
            <w:pPr>
              <w:keepNext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  <w:p>
            <w:pPr>
              <w:keepNext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DC_1A-3A-5A-7A_n77(3A)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DC_1A-3A-5A-7A-7A_n77(3A)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DC_1A-3C-5A-7A_n78A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DC_1A-3A-5A-7A_n78C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DC_1A-3A-5A-7A_n78(2A)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DC_1A-3A-5A-7A_n78(A-C)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</w:t>
            </w:r>
            <w:r>
              <w:rPr>
                <w:rFonts w:ascii="Arial" w:hAnsi="Arial"/>
                <w:sz w:val="18"/>
                <w:lang w:eastAsia="zh-CN"/>
              </w:rPr>
              <w:t>-7A_</w:t>
            </w:r>
            <w:r>
              <w:rPr>
                <w:rFonts w:ascii="Arial" w:hAnsi="Arial"/>
                <w:sz w:val="18"/>
              </w:rPr>
              <w:t>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DC_1A-3A-5A-7A-7A_n78C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DC_1A-3A-5A-7A-7A_n78(2A)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DC_1A-3A-5A-7A-7A_n78(A-C)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DC_1A-1A-3A-5A-7A_n78A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DC_1A-3A-5A_n28A-n78A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DC_1A_n40A</w:t>
            </w:r>
          </w:p>
          <w:p>
            <w:pPr>
              <w:pStyle w:val="95"/>
              <w:keepNext w:val="0"/>
              <w:keepLines w:val="0"/>
            </w:pPr>
            <w:r>
              <w:t>DC_1A_n77A</w:t>
            </w:r>
          </w:p>
          <w:p>
            <w:pPr>
              <w:pStyle w:val="95"/>
              <w:keepNext w:val="0"/>
              <w:keepLines w:val="0"/>
            </w:pPr>
            <w:r>
              <w:t>DC_3A_n40A</w:t>
            </w:r>
          </w:p>
          <w:p>
            <w:pPr>
              <w:pStyle w:val="95"/>
              <w:keepNext w:val="0"/>
              <w:keepLines w:val="0"/>
            </w:pPr>
            <w:r>
              <w:t>DC_3A_n77A</w:t>
            </w:r>
          </w:p>
          <w:p>
            <w:pPr>
              <w:pStyle w:val="95"/>
              <w:keepNext w:val="0"/>
              <w:keepLines w:val="0"/>
            </w:pPr>
            <w: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DC_1A_n40A</w:t>
            </w:r>
          </w:p>
          <w:p>
            <w:pPr>
              <w:pStyle w:val="95"/>
              <w:keepNext w:val="0"/>
              <w:keepLines w:val="0"/>
            </w:pPr>
            <w:r>
              <w:t>DC_1A_n77A</w:t>
            </w:r>
          </w:p>
          <w:p>
            <w:pPr>
              <w:pStyle w:val="95"/>
              <w:keepNext w:val="0"/>
              <w:keepLines w:val="0"/>
            </w:pPr>
            <w:r>
              <w:t>DC_3A_n40A</w:t>
            </w:r>
          </w:p>
          <w:p>
            <w:pPr>
              <w:pStyle w:val="95"/>
              <w:keepNext w:val="0"/>
              <w:keepLines w:val="0"/>
            </w:pPr>
            <w:r>
              <w:t>DC_3A_n77A</w:t>
            </w:r>
          </w:p>
          <w:p>
            <w:pPr>
              <w:pStyle w:val="95"/>
              <w:keepNext w:val="0"/>
              <w:keepLines w:val="0"/>
            </w:pPr>
            <w: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DC_1A-3A-5A-41A_n79A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DC_1A-3A-7A_n3A-n78A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DC_1A-3A-7C_n3A-n78A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DC_1A-3A-7A_n5A-n40A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DC_1A-3A-7A_n5A-n78A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DC_1A-3C-7A_n5A-n78A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DC_1A-3A-7C_n5A-n78A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DC_1A-3C-7C_n5A-n78A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DC_1A-3A-7A_n7A-n78A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DC_1A-3C-7A_n7A-n78A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DC_3C_n78A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DC_1A-3A-7A-8A_n7A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DC_1A_n7A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DC_3A_n7A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DC_1A-3A-7A-8B_n78A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1A-3A-7A-8A_n78A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DC_1A-3C-7A-8A_n78A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DC_1A-3A-3A-7A-8A_n78A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DC_1A-3A-3A-7A-8B_n78A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DC_1A-3A-7A-7A-8A_n78A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DC_1A-3A-7A-7A-8B_n78A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DC_1A-3A-7A-7A-28A_n78A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DC_1A-3A-3A-7A-7A-8A_n78A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DC_1A-3A-3A-7A-7A-8B_n78A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DC_1A-3A-7A-8A_n78(2A)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DC_1A-3A-7A_n8A-n78A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</w:t>
            </w:r>
            <w:r>
              <w:rPr>
                <w:rFonts w:hint="eastAsia" w:ascii="Arial" w:hAnsi="Arial" w:cs="Arial"/>
                <w:sz w:val="18"/>
                <w:lang w:eastAsia="zh-TW"/>
              </w:rPr>
              <w:t>3A-</w:t>
            </w:r>
            <w:r>
              <w:rPr>
                <w:rFonts w:ascii="Arial" w:hAnsi="Arial" w:cs="Arial"/>
                <w:sz w:val="18"/>
                <w:lang w:eastAsia="zh-TW"/>
              </w:rPr>
              <w:t>7A_n8A-n78A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TW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</w:t>
            </w:r>
            <w:r>
              <w:rPr>
                <w:rFonts w:hint="eastAsia" w:ascii="Arial" w:hAnsi="Arial" w:cs="Arial"/>
                <w:sz w:val="18"/>
                <w:lang w:eastAsia="zh-TW"/>
              </w:rPr>
              <w:t>7A-</w:t>
            </w:r>
            <w:r>
              <w:rPr>
                <w:rFonts w:ascii="Arial" w:hAnsi="Arial" w:cs="Arial"/>
                <w:sz w:val="18"/>
                <w:lang w:eastAsia="zh-TW"/>
              </w:rPr>
              <w:t>7A_n8A-n78A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TW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</w:t>
            </w:r>
            <w:r>
              <w:rPr>
                <w:rFonts w:hint="eastAsia" w:ascii="Arial" w:hAnsi="Arial" w:cs="Arial"/>
                <w:sz w:val="18"/>
                <w:lang w:eastAsia="zh-TW"/>
              </w:rPr>
              <w:t>3A-7A-</w:t>
            </w:r>
            <w:r>
              <w:rPr>
                <w:rFonts w:ascii="Arial" w:hAnsi="Arial" w:cs="Arial"/>
                <w:sz w:val="18"/>
                <w:lang w:eastAsia="zh-TW"/>
              </w:rPr>
              <w:t>7A_n8A-n78A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TW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DC_1A-3A-7A-20A_n8A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DC_1A-3A-7A-20A_n28A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3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DC_1A-3A-7A-20A_n78A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DC_1A-3A-7A-20A_n78C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DC_1A-1A-3A-7A-20A_n78A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DC_1A-3A-3A-7A-20A_n78A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DC_1A-3A-7A-7A-20A_n78A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DC_1A-3A-7A-20A_n78(2A)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DC_1A-3A-7A-26A_n78A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DC_1A-3C-7A-26A_n78A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DC_1A-3A-7C-26A_n78A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DC_1A-3C-7C-26A_n78A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DC_1A-3A-7A-26A_n78(2A)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DC_1A-3A-7C-26A_n78(2A)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DC_1A-3C-7A-26A_n78(2A)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DC_1A-3C-7C-26A_n78(2A)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DC_1A-3A-7A_n26A-n78A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DC_1A-3C-7A_n26A-n78A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DC_1A-3A-7C_n26A-n78A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DC_1A-3C-7C_n26A-n78A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DC_3C_n26A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DC_3C_n78A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DC_7C_n26A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DC_1A-3A-7A-28A_n3A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</w:rPr>
              <w:t>DC_1A-3A-7C-28A_n3A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DC_7C_n3A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sv-SE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DC_1A-3A-7A-28A_n5A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DC_1A-3C-7A-28A_n5A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DC_1A-3A-7C-28A_n5A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DC_1A-3C-7C-28A_n5A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DC_1A-3A-7A-28A_n7A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DC_1A-3C-7A-28A_n7A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DC_1A-3A-3A-7A-28A_n7A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DC_1A-1A-3A-7A-28A_n7A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DC_1A-1A-3C-7A-28A_n7A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DC_1A-1A-3A-3A-7A-28A_n7A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DC_1A-3A-7A-28A_n38A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1A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3A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28A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DC_1A-3A-7A_n28A-n38A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DC_1A_n28A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DC_3A_n28A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DC_1A-3A-7A-28A_n40A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bCs/>
                <w:sz w:val="18"/>
                <w:lang w:eastAsia="ja-JP"/>
              </w:rPr>
              <w:t>1A-3A-7A-28A_n78A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DC_1A-3A-7C-28A_n78A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DC_1A-3C-7A-28A_n78A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DC_1A-3C-7C-28A_n78A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DC_1A-3A-7A-28A_n78(2A)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DC_1A-3A-7C-28A_n78(2A)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DC_1A-3C-7A-28A_n78(2A)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DC_1A-3C-7C-28A_n78(2A)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DC_1A-1A-3A-7A-28A_n78A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DC_1A-3A-7C_n28A-n78A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DC_1A-3C-7A_n28A-n78A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DC_1A-3C-7C_n28A-n78A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DC_1A-3A-7A-32A_n28A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DC_1A-3C-7A-32A_n28A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DC_1A-3A-7A-32A_n78A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DC_1A-3C-7A-32A_n78A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DC_1A-3A-7A-38A_n28A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DC_1A-3C-7A-38A_n28A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C_1A-3A-7A-38A_n78A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DC_1A-3A-7A_n38A-n78A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DC_1A-3A-7A-40A_n78A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DC_1A-3A-7A-40C_n78A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DC_1A-3A-7A-40A_n78(2A)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95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>
            <w:pPr>
              <w:pStyle w:val="95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95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>
            <w:pPr>
              <w:pStyle w:val="95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DC_1A-3A-7A_n40A-n78A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DC_1A-3A-7A-7A_n40A-n78A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DC_1A-3A-7A-7A_n40A-n78C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DC_1A-3A-7A_n40A-n105A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DC_1A_n105A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DC_3A_n105A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DC_1A-3A-7A_n75A-n78A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DC_1A-3C-7A_n75A-n78A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DC_1A-3A-7A_n78A-n105A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DC_1A_n105A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DC_3A_n105A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DC_1A-3A-8A_n1A-n41A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DC_1A_n1A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DC_1A-3A-3A-8A_n1A-n41A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DC_1A_n1A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DC_1A_n1A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DC_1A-3A-3A-8A_n1A-n78A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DC_1A_n1A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DC_1A_n7A</w:t>
            </w:r>
          </w:p>
          <w:p>
            <w:pPr>
              <w:pStyle w:val="95"/>
              <w:keepNext w:val="0"/>
              <w:keepLines w:val="0"/>
            </w:pPr>
            <w:r>
              <w:t>DC_1A_n78A</w:t>
            </w:r>
          </w:p>
          <w:p>
            <w:pPr>
              <w:pStyle w:val="95"/>
              <w:keepNext w:val="0"/>
              <w:keepLines w:val="0"/>
            </w:pPr>
            <w:r>
              <w:t>DC_3A_n7A</w:t>
            </w:r>
          </w:p>
          <w:p>
            <w:pPr>
              <w:pStyle w:val="95"/>
              <w:keepNext w:val="0"/>
              <w:keepLines w:val="0"/>
            </w:pPr>
            <w:r>
              <w:t>DC_3A_n78A</w:t>
            </w:r>
          </w:p>
          <w:p>
            <w:pPr>
              <w:pStyle w:val="95"/>
              <w:keepNext w:val="0"/>
              <w:keepLines w:val="0"/>
            </w:pPr>
            <w:r>
              <w:t>DC_8A_n7A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DC_1A-3A-8A-11A_n28A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DC_1A-3A-8A-11A_n77A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DC_1A-3A-8A-11A_n77(2A)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DC_1A-3A-8A-11A_n77(3A)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DC_1A-3A-8A-20A_n28A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DC_1A-3A-8A-20A_n78A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DC_1A-3A-8A-28C_n40A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DC_1A-3C-8A-28A_n40A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DC_1A-3C-8A-28C_n40A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DC_1A-3A-8A-28A_n71A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sv-SE"/>
              </w:rPr>
              <w:t>DC_1A-3C-8A-28A_n71A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DC_28A_n71A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DC_1A-3A-8A-28A_n77A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DC_1A-3A-8A-28C_n77A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DC_1A-3C-8A-28A_n77A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DC_1A-3C-8A-28C_n77A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DC_1A-3A-8A-28A_n77(2A)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DC_1A-3A-8A-28C_n77(2A)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DC_1A-3C-8A-28A_n77(2A)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DC_1A-3C-8A-28C_n77(2A)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DC_1A-3A-8A_n28A-n77A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ja-JP"/>
              </w:rPr>
              <w:t xml:space="preserve">, 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DC_1A-3C-8A_n28A-n77A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DC_1A-3A-8A_n28A-n77(2A)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DC_1A-3C-8A_n28A-n77(2A)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DC_1A-3A-8A-28A_n78A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DC_1A-3A-8A_n28A-n78A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DC_1A-3C-8A_n28A-n78A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DC_1A-3A-8A_n28A-n78(2A)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DC_1A-3C-8A_n28A-n78(2A)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DC_1A-3A-8A-32A_n78A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DC_1A-3A-8A_n40A-n77A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DC_1A-3C-8A_n40A-n77A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DC_1A-3A-8A-38A_n28A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DC_1A-3A-8A-38A_n78A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DC_1A-3A-8A-40A_n28A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DC_1A-3A-8A_n40A-n71A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DC_1A-3C-8A_n40A-n71A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DC_8A_n71A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DC_1A-3A-8A-40A_n78A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DC_1A-3A-8A-40C_n78A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DC_1A-3A-8A-40A_n78(2A)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DC_1A-3A-8A-40C_n78(2A)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8"/>
              </w:rPr>
              <w:t>DC_1A-3A-8A-41A_n1A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DC_1A-3A-8A-41C_n1A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8"/>
              </w:rPr>
              <w:t>DC_1A_n1A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DC_1A-3A-3A-8A-41A_n1A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95"/>
            </w:pPr>
            <w:r>
              <w:t>DC_1A_n1A</w:t>
            </w:r>
            <w:r>
              <w:rPr>
                <w:vertAlign w:val="superscript"/>
              </w:rPr>
              <w:t>4</w:t>
            </w:r>
          </w:p>
          <w:p>
            <w:pPr>
              <w:pStyle w:val="95"/>
            </w:pPr>
            <w:r>
              <w:t>DC_3A_n1A</w:t>
            </w:r>
          </w:p>
          <w:p>
            <w:pPr>
              <w:pStyle w:val="95"/>
            </w:pPr>
            <w: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pStyle w:val="95"/>
            </w:pPr>
            <w:r>
              <w:t>DC_1A-3A-8A-41A_n41A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95"/>
            </w:pPr>
            <w:r>
              <w:t>DC_1A_n41A</w:t>
            </w:r>
          </w:p>
          <w:p>
            <w:pPr>
              <w:pStyle w:val="95"/>
            </w:pPr>
            <w:r>
              <w:t>DC_3A_n41A</w:t>
            </w:r>
          </w:p>
          <w:p>
            <w:pPr>
              <w:pStyle w:val="95"/>
            </w:pPr>
            <w:r>
              <w:t xml:space="preserve">DC_8A_n41A </w:t>
            </w:r>
          </w:p>
          <w:p>
            <w:pPr>
              <w:pStyle w:val="95"/>
            </w:pPr>
            <w: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pStyle w:val="95"/>
            </w:pPr>
            <w:r>
              <w:t>DC_1A-3A-3A-8A-41A_n41A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95"/>
            </w:pPr>
            <w:r>
              <w:t>DC_1A_n41A</w:t>
            </w:r>
          </w:p>
          <w:p>
            <w:pPr>
              <w:pStyle w:val="95"/>
            </w:pPr>
            <w:r>
              <w:t>DC_3A_n41A</w:t>
            </w:r>
          </w:p>
          <w:p>
            <w:pPr>
              <w:pStyle w:val="95"/>
            </w:pPr>
            <w:r>
              <w:t xml:space="preserve">DC_8A_n41A </w:t>
            </w:r>
          </w:p>
          <w:p>
            <w:pPr>
              <w:pStyle w:val="95"/>
            </w:pPr>
            <w: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pStyle w:val="95"/>
            </w:pPr>
            <w:r>
              <w:t>DC_1A-3A-8A-41A_n78A</w:t>
            </w:r>
          </w:p>
          <w:p>
            <w:pPr>
              <w:pStyle w:val="95"/>
            </w:pPr>
            <w:r>
              <w:t>DC_1A-3A-8A-41C_n78A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95"/>
            </w:pPr>
            <w:r>
              <w:t>DC_1A_n78A</w:t>
            </w:r>
          </w:p>
          <w:p>
            <w:pPr>
              <w:pStyle w:val="95"/>
            </w:pPr>
            <w:r>
              <w:t>DC_3A_n78A</w:t>
            </w:r>
          </w:p>
          <w:p>
            <w:pPr>
              <w:pStyle w:val="95"/>
            </w:pPr>
            <w:r>
              <w:t>DC_8A_n78A</w:t>
            </w:r>
          </w:p>
          <w:p>
            <w:pPr>
              <w:pStyle w:val="95"/>
            </w:pPr>
            <w: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95"/>
            </w:pPr>
            <w:r>
              <w:t>DC_1A-3A-8A_n41A-n78A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95"/>
            </w:pPr>
            <w:r>
              <w:t>DC_1A_n41A</w:t>
            </w:r>
          </w:p>
          <w:p>
            <w:pPr>
              <w:pStyle w:val="95"/>
            </w:pPr>
            <w:r>
              <w:t>DC_3A_n41A</w:t>
            </w:r>
          </w:p>
          <w:p>
            <w:pPr>
              <w:pStyle w:val="95"/>
            </w:pPr>
            <w:r>
              <w:t>DC_8A_n41A</w:t>
            </w:r>
          </w:p>
          <w:p>
            <w:pPr>
              <w:pStyle w:val="95"/>
            </w:pPr>
            <w:r>
              <w:t>DC_1A_n78A</w:t>
            </w:r>
          </w:p>
          <w:p>
            <w:pPr>
              <w:pStyle w:val="95"/>
            </w:pPr>
            <w:r>
              <w:t>DC_3A_n78A</w:t>
            </w:r>
          </w:p>
          <w:p>
            <w:pPr>
              <w:pStyle w:val="95"/>
            </w:pPr>
            <w: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DC_1A-3A-8A-42A_n77A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DC_1A-3A-</w:t>
            </w:r>
            <w:r>
              <w:rPr>
                <w:rFonts w:ascii="Arial" w:hAnsi="Arial"/>
                <w:sz w:val="18"/>
                <w:szCs w:val="22"/>
              </w:rPr>
              <w:t>8A-42C_</w:t>
            </w:r>
            <w:r>
              <w:rPr>
                <w:rFonts w:ascii="Arial" w:hAnsi="Arial" w:eastAsia="Calibri"/>
                <w:sz w:val="18"/>
                <w:szCs w:val="22"/>
              </w:rPr>
              <w:t>n</w:t>
            </w:r>
            <w:r>
              <w:rPr>
                <w:rFonts w:ascii="Arial" w:hAnsi="Arial"/>
                <w:sz w:val="18"/>
                <w:szCs w:val="22"/>
              </w:rPr>
              <w:t>77</w:t>
            </w:r>
            <w:r>
              <w:rPr>
                <w:rFonts w:ascii="Arial" w:hAnsi="Arial" w:eastAsia="Calibri"/>
                <w:sz w:val="18"/>
                <w:szCs w:val="22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Calibri"/>
                <w:sz w:val="18"/>
                <w:szCs w:val="22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 w:eastAsia="Calibri"/>
                <w:sz w:val="18"/>
                <w:szCs w:val="22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DC_1A-3A-8A_n71A-n77A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DC_1A-3C-8A_n71A-n77A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DC_1A-3A-8A_n77A-n79A</w:t>
            </w:r>
            <w:ins w:id="29" w:author="鈴木 悟(SB ﾃｸﾉﾛｼﾞｰﾕﾆｯﾄ統括)" w:date="2025-10-10T17:24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  <w:ins w:id="30" w:author="鈴木 悟(SB ﾃｸﾉﾛｼﾞｰﾕﾆｯﾄ統括)" w:date="2025-10-10T17:24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ins w:id="31" w:author="鈴木 悟(SB ﾃｸﾉﾛｼﾞｰﾕﾆｯﾄ統括)" w:date="2025-10-10T17:24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  <w:ins w:id="32" w:author="鈴木 悟(SB ﾃｸﾉﾛｼﾞｰﾕﾆｯﾄ統括)" w:date="2025-10-10T17:24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  <w:ins w:id="33" w:author="鈴木 悟(SB ﾃｸﾉﾛｼﾞｰﾕﾆｯﾄ統括)" w:date="2025-10-10T17:24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  <w:ins w:id="34" w:author="鈴木 悟(SB ﾃｸﾉﾛｼﾞｰﾕﾆｯﾄ統括)" w:date="2025-10-10T17:24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DC_8A_n79A</w:t>
            </w:r>
            <w:ins w:id="35" w:author="鈴木 悟(SB ﾃｸﾉﾛｼﾞｰﾕﾆｯﾄ統括)" w:date="2025-10-10T17:24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DC_1A-3A-18A_n3A-n41A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DC_1A-3A-18A_n28A-n41A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DC_18A_n28A</w:t>
            </w:r>
          </w:p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_n28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_n28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-n77(2</w:t>
            </w:r>
            <w:r>
              <w:rPr>
                <w:rFonts w:ascii="Arial" w:hAnsi="Arial" w:eastAsia="等线"/>
                <w:sz w:val="18"/>
                <w:lang w:eastAsia="zh-CN"/>
              </w:rPr>
              <w:t>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_n28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_n28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-n78(2</w:t>
            </w:r>
            <w:r>
              <w:rPr>
                <w:rFonts w:ascii="Arial" w:hAnsi="Arial" w:eastAsia="等线"/>
                <w:sz w:val="18"/>
                <w:lang w:eastAsia="zh-CN"/>
              </w:rPr>
              <w:t>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DC_1A-3A-18A_n41A-n77(2A)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DC_1A-3A-18A_n41A-n78(2A)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DC_1A-3A-18A-42C_n77A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DC_1A-3A-18A-42C_n78A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DC_1A-3A-18A-42A_n79A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DC_1A-3A-18A-42C_n79A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DC_1A-3A-19A-21A_n77A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DC_1A-3A-19A-21A_n78A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</w:t>
            </w:r>
            <w:r>
              <w:rPr>
                <w:rFonts w:ascii="Arial" w:hAnsi="Arial" w:cs="Arial"/>
                <w:sz w:val="18"/>
                <w:lang w:eastAsia="ja-JP"/>
              </w:rPr>
              <w:t>-3A-19A-21A_n78C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3A-19A-21A_n79A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3A-19A-21A_n79C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1A-3A-19A-42A_n77C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1A-3A-19A-42A_n78C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1A-3A-19A-42A_n79C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_n79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DC_1A-3A-20A_n1A-n78A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hint="eastAsia" w:ascii="Arial" w:hAnsi="Arial"/>
                <w:sz w:val="18"/>
                <w:lang w:eastAsia="zh-CN"/>
              </w:rPr>
              <w:t>20A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hint="eastAsia" w:ascii="Arial" w:hAnsi="Arial"/>
                <w:sz w:val="18"/>
                <w:lang w:eastAsia="zh-CN"/>
              </w:rPr>
              <w:t>7A</w:t>
            </w:r>
            <w:r>
              <w:rPr>
                <w:rFonts w:ascii="Arial" w:hAnsi="Arial"/>
                <w:sz w:val="18"/>
              </w:rPr>
              <w:t>-n7</w:t>
            </w:r>
            <w:r>
              <w:rPr>
                <w:rFonts w:hint="eastAsia" w:ascii="Arial" w:hAnsi="Arial"/>
                <w:sz w:val="18"/>
                <w:lang w:eastAsia="zh-CN"/>
              </w:rPr>
              <w:t>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DC_20A_n7A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DC_1A_n7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DC_20A_n7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hint="eastAsia" w:ascii="Arial" w:hAnsi="Arial"/>
                <w:sz w:val="18"/>
                <w:lang w:eastAsia="zh-CN"/>
              </w:rPr>
              <w:t>20A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</w:t>
            </w:r>
            <w:r>
              <w:rPr>
                <w:rFonts w:hint="eastAsia" w:ascii="Arial" w:hAnsi="Arial"/>
                <w:sz w:val="18"/>
                <w:lang w:eastAsia="zh-CN"/>
              </w:rPr>
              <w:t>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DC_1A_n</w:t>
            </w:r>
            <w:r>
              <w:rPr>
                <w:rFonts w:ascii="Arial" w:hAnsi="Arial"/>
                <w:sz w:val="18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DC_3A_n</w:t>
            </w:r>
            <w:r>
              <w:rPr>
                <w:rFonts w:ascii="Arial" w:hAnsi="Arial"/>
                <w:sz w:val="18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DC_20A_n</w:t>
            </w:r>
            <w:r>
              <w:rPr>
                <w:rFonts w:ascii="Arial" w:hAnsi="Arial"/>
                <w:sz w:val="18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DC_1A_n7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DC_20A_n7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DC_1A-3A-20A_n28A-n75A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DC_1A-3C-20A_n28A-n75A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DC_1A-3A-20A-28A_n78A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DC_1A-3A-3A-20A-28A_n78A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2,3,6,11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DC_1A-3A-20A-32A_n28A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6,11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DC_1A-3C-20A-32A_n28A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DC_1A-3A-20A-32A_n78A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DC_1A-3A-20A-38A_n28A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DC_20A_n28A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DC_1A-3A-20A-38A_n78A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DC_1A-3A-20A_n38A-n78A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22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22"/>
              </w:rPr>
              <w:t>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DC_3A_n38A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DC_1A-3A-20A-38A_n78(2A)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DC_1A-3A-20A-40A_n28A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DC_1A-3A-20A-40A_n78A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DC_1A-3A-20A-40C_n78A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DC_1A-3A-20A-41A_n1A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DC_1A_n1A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DC_41A_n1A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DC_1A-3A-3A-20A-41A_n1A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DC_1A_n1A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DC_41A_n1A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DC_1A-3A-20A-41A_n78A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DC_1A-3A-20A-41C_n78A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DC_1A-3A-20A_n41A-n78A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22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22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DC_20A_n41A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20</w:t>
            </w:r>
            <w:r>
              <w:rPr>
                <w:rFonts w:ascii="Arial" w:hAnsi="Arial" w:cs="Arial"/>
                <w:sz w:val="18"/>
                <w:szCs w:val="22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DC_1A-3A-21A-42C_n77C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DC_1A-3A-21A_n77A-n79A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DC_1A-3A-21A_n78A-n79A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DC_1A-3A-28A_n3A-n78A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DC_1A-3A-28A_n5A-n40A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DC_1A-3A-28A-(n)7AA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DC_1A-3C-28A-(n)7AA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  <w:r>
              <w:rPr>
                <w:rFonts w:ascii="Arial" w:hAnsi="Arial" w:cs="Arial"/>
                <w:sz w:val="18"/>
                <w:lang w:eastAsia="zh-CN"/>
              </w:rPr>
              <w:br w:type="textWrapping"/>
            </w: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  <w:r>
              <w:rPr>
                <w:rFonts w:ascii="Arial" w:hAnsi="Arial" w:cs="Arial"/>
                <w:sz w:val="18"/>
                <w:lang w:eastAsia="zh-CN"/>
              </w:rPr>
              <w:br w:type="textWrapping"/>
            </w: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DC_1A-3A-28A_n7A-n78A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DC_1A-3A-28A_n7B-n78A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DC_1A-3C-28A_n7A-n78A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DC_1A-3C-28A_n7B-n78A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DC_1A-3A-28A_n40A-n71A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DC_1A-3C-28A_n40A-n71A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DC_28A_n71A</w:t>
            </w:r>
            <w:r>
              <w:rPr>
                <w:rFonts w:ascii="Arial" w:hAnsi="Arial" w:cs="Arial"/>
                <w:sz w:val="18"/>
                <w:szCs w:val="16"/>
                <w:vertAlign w:val="superscript"/>
                <w:lang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DC_1A-3A-28A-40A_n78A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DC_1A-3A-28A-40C_n78A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DC_1A-3A-28A_n38A-n78A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DC_1A-3A-28A_n40A-n77A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DC_1A-3A-28C_n40A-n77A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DC_1A-3C-28A_n40A-n77A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DC_1A-3C-28C_n40A-n77A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DC_1A-3A-28A_n40A-n78A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DC_1A-3A-28A-42A_n77C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A-42C_n77C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DC_1A-3A-28A-42A_n78C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DC_1A-3A-28A-42A_n79C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DC_1A-3A-28A_n71A-n77A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DC_1A-3C-28A_n71A-n77A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DC_28A_n71A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DC_1A-3A_n28A-n77A-n79A</w:t>
            </w:r>
            <w:ins w:id="36" w:author="鈴木 悟(SB ﾃｸﾉﾛｼﾞｰﾕﾆｯﾄ統括)" w:date="2025-10-10T17:26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ins w:id="37" w:author="鈴木 悟(SB ﾃｸﾉﾛｼﾞｰﾕﾆｯﾄ統括)" w:date="2025-10-10T17:26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ins w:id="38" w:author="鈴木 悟(SB ﾃｸﾉﾛｼﾞｰﾕﾆｯﾄ統括)" w:date="2025-10-10T17:26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ins w:id="39" w:author="鈴木 悟(SB ﾃｸﾉﾛｼﾞｰﾕﾆｯﾄ統括)" w:date="2025-10-10T17:26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  <w:ins w:id="40" w:author="鈴木 悟(SB ﾃｸﾉﾛｼﾞｰﾕﾆｯﾄ統括)" w:date="2025-10-10T17:26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_1A_n3A-n28A-n77A-n79A</w:t>
            </w:r>
            <w:ins w:id="41" w:author="鈴木 悟(SB ﾃｸﾉﾛｼﾞｰﾕﾆｯﾄ統括)" w:date="2025-10-10T17:27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_1A_n77A</w:t>
            </w:r>
            <w:ins w:id="42" w:author="鈴木 悟(SB ﾃｸﾉﾛｼﾞｰﾕﾆｯﾄ統括)" w:date="2025-10-10T17:27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_1A_n79A</w:t>
            </w:r>
            <w:ins w:id="43" w:author="鈴木 悟(SB ﾃｸﾉﾛｼﾞｰﾕﾆｯﾄ統括)" w:date="2025-10-10T17:27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95"/>
            </w:pPr>
            <w:r>
              <w:t>DC_1A-3A-32A_n28A-n78A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95"/>
            </w:pPr>
            <w:r>
              <w:t>DC_1A_n28A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DC_1A_n78A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DC_3A_n28A</w:t>
            </w:r>
          </w:p>
          <w:p>
            <w:pPr>
              <w:pStyle w:val="95"/>
            </w:pPr>
            <w: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DC_1A-3A-38A_n7A-n78A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7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DC_1A-3A-38A_n28A-n78A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DC_1A-3C-38A_n28A-n78A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DC_1A-3A_n40A-n78A-n105A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DC_1A_n105A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pStyle w:val="95"/>
            </w:pPr>
            <w:r>
              <w:t>DC_1A-3A-41A_n1A-n41A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95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A_n1A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95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A_n41A</w:t>
            </w:r>
          </w:p>
          <w:p>
            <w:pPr>
              <w:pStyle w:val="95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A_n1A</w:t>
            </w:r>
          </w:p>
          <w:p>
            <w:pPr>
              <w:pStyle w:val="95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A_n41A</w:t>
            </w:r>
          </w:p>
          <w:p>
            <w:pPr>
              <w:pStyle w:val="95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A_n1A</w:t>
            </w:r>
          </w:p>
          <w:p>
            <w:pPr>
              <w:pStyle w:val="95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pStyle w:val="95"/>
            </w:pPr>
            <w:r>
              <w:t>DC_1A-3A-3A-41A_n1A-n41A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pStyle w:val="95"/>
            </w:pPr>
            <w:r>
              <w:rPr>
                <w:rFonts w:hint="eastAsia"/>
                <w:lang w:eastAsia="zh-CN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rFonts w:hint="eastAsia"/>
                <w:lang w:eastAsia="zh-CN"/>
              </w:rPr>
              <w:t>A_n</w:t>
            </w:r>
            <w:r>
              <w:rPr>
                <w:lang w:eastAsia="zh-CN"/>
              </w:rPr>
              <w:t>41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pStyle w:val="95"/>
              <w:rPr>
                <w:rFonts w:eastAsia="等线"/>
                <w:lang w:eastAsia="zh-CN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_n1</w:t>
            </w:r>
            <w:r>
              <w:rPr>
                <w:rFonts w:eastAsia="等线"/>
                <w:lang w:eastAsia="zh-CN"/>
              </w:rPr>
              <w:t>A</w:t>
            </w:r>
            <w:r>
              <w:t>-n78</w:t>
            </w:r>
            <w:r>
              <w:rPr>
                <w:rFonts w:eastAsia="等线"/>
                <w:lang w:eastAsia="zh-CN"/>
              </w:rPr>
              <w:t>A</w:t>
            </w:r>
          </w:p>
          <w:p>
            <w:pPr>
              <w:pStyle w:val="95"/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C</w:t>
            </w:r>
            <w:r>
              <w:t>_n1</w:t>
            </w:r>
            <w:r>
              <w:rPr>
                <w:rFonts w:eastAsia="等线"/>
                <w:lang w:eastAsia="zh-CN"/>
              </w:rPr>
              <w:t>A</w:t>
            </w:r>
            <w:r>
              <w:t>-n78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95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A_n1A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95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A_n78A</w:t>
            </w:r>
          </w:p>
          <w:p>
            <w:pPr>
              <w:pStyle w:val="95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A_n1A</w:t>
            </w:r>
          </w:p>
          <w:p>
            <w:pPr>
              <w:pStyle w:val="95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A_n78A</w:t>
            </w:r>
          </w:p>
          <w:p>
            <w:pPr>
              <w:pStyle w:val="95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A_n1A</w:t>
            </w:r>
          </w:p>
          <w:p>
            <w:pPr>
              <w:pStyle w:val="95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DC_1A-3A-3A-41A_n1A-n78A</w:t>
            </w:r>
          </w:p>
          <w:p>
            <w:pPr>
              <w:pStyle w:val="95"/>
            </w:pPr>
            <w:r>
              <w:t>DC_1A-3A-3A-41C_n1A-n78A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pStyle w:val="95"/>
            </w:pPr>
            <w:r>
              <w:rPr>
                <w:rFonts w:hint="eastAsia"/>
                <w:lang w:eastAsia="zh-CN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rFonts w:hint="eastAsia"/>
                <w:lang w:eastAsia="zh-CN"/>
              </w:rPr>
              <w:t>A_n</w:t>
            </w:r>
            <w:r>
              <w:rPr>
                <w:lang w:eastAsia="zh-CN"/>
              </w:rPr>
              <w:t>78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DC_1A-3A-41A_n28A-n41A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DC_1A-3A-41C-42A_n77A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DC_1A-3A-41C-42C_n77A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DC_1A-3A-41A-42A_n77(2A)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r-FR"/>
              </w:rPr>
              <w:t>DC_1A-3A-41A-42C_n77(2A)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DC_1A-3A-41C-42A_n78A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DC_1A-3A-41C-42C_n78A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DC_1A-3A-41A-42C_n79A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DC_1A-3A-41C-42C_n79A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DC_1A-3A-42A_n28A-n77A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DC_1A-3A-42A_n28A-n77(2A)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DC_1A-5A-7A_n28A-n78A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DC_1A-5A-7A-7A_n40A-n78A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DC_1A-5A-7A-7A_n40A-n78C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DC_1A-7A-8A_n7A-n78A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DC_1A_n7A</w:t>
            </w:r>
          </w:p>
          <w:p>
            <w:pPr>
              <w:pStyle w:val="95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DC_1A_n78A</w:t>
            </w:r>
          </w:p>
          <w:p>
            <w:pPr>
              <w:pStyle w:val="95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DC_7A_n7A</w:t>
            </w:r>
          </w:p>
          <w:p>
            <w:pPr>
              <w:pStyle w:val="95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DC_7A_n78A</w:t>
            </w:r>
          </w:p>
          <w:p>
            <w:pPr>
              <w:pStyle w:val="95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DC_8A_n7A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DC_1A-7A-8A-20A_n3A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DC_1A-7A-8A-20A_n28A</w:t>
            </w:r>
            <w:r>
              <w:rPr>
                <w:rFonts w:ascii="Arial" w:hAnsi="Arial"/>
                <w:sz w:val="18"/>
                <w:vertAlign w:val="superscript"/>
              </w:rPr>
              <w:t>3,9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DC_1A-7A-8A-20A_n78A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DC_1A-7A-8A_n28A-n78A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DC_1A-7A-8A-32A_n78A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DC_1A-7A-8A-40A_n78A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DC_1A-7A-8A-40C_n78A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DC_1A-7A-8A-40A_n78(2A)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DC_1A-7A-8A-40C_n78(2A)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DC_1A-7A-20A_n3A-n78A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DC_1A-7A-20A_n3A-n38A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DC_1A-7A-20A_n8A-n78A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DC_1A-7A-20A-28A_n3A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DC_1A-7C-20A-28A_n3A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DC_1A-7A-20A-28A_n78A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DC_1A-7A-20A_n28A-n78A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2,3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DC_1A-7A-20A-32A_n3A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DC_1A-7C-20A-32A_n3A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DC_1A-7A-20A-32A_n28A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DC_1A-7A-20A-32A_n78A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bidi="ar"/>
              </w:rPr>
            </w:pPr>
            <w:r>
              <w:rPr>
                <w:rFonts w:ascii="Arial" w:hAnsi="Arial"/>
                <w:sz w:val="18"/>
              </w:rPr>
              <w:t>DC_1A-7A-20A-32A_n8A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bidi="ar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bidi="ar"/>
              </w:rPr>
              <w:t>DC_1A-7A-20A-38A_n3A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bidi="ar"/>
              </w:rPr>
            </w:pPr>
            <w:r>
              <w:rPr>
                <w:rFonts w:ascii="Arial" w:hAnsi="Arial" w:cs="Arial"/>
                <w:sz w:val="18"/>
                <w:szCs w:val="18"/>
                <w:lang w:bidi="ar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bidi="ar"/>
              </w:rPr>
            </w:pPr>
            <w:r>
              <w:rPr>
                <w:rFonts w:ascii="Arial" w:hAnsi="Arial"/>
                <w:sz w:val="18"/>
              </w:rPr>
              <w:t>DC_1A-7A-20A-38A_n8A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 w:bidi="ar"/>
              </w:rPr>
              <w:t>DC_1A-7A-20A-38A_n78A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  <w:lang w:eastAsia="zh-CN" w:bidi="ar"/>
              </w:rPr>
              <w:t>DC_1A-7A-20A_n38A-n78A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DC_1A_n78A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DC_1A-7A-28A_n3A-n78A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DC_1A-7C-28A_n3A-n78A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DC_1A-7A-28A_n5A-n40A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DC_1A-7A-28A_n5A-n78A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DC_1A-7C-28A_n5A-n78A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DC_1A-7A-28A_n7A-n78A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DC_1A-7A-28A-32A_n3A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sz w:val="18"/>
              </w:rPr>
              <w:t>DC_1A-7C-28A-32A_n3A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DC_1A-7A-28A_n38A-n78A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DC_1A-7A-28A_n40A-n78A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pStyle w:val="95"/>
            </w:pPr>
            <w:r>
              <w:t>DC_1A-7A-32A_n28A-n78A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95"/>
            </w:pPr>
            <w:r>
              <w:t>DC_1A_n28A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DC_1A_n78A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DC_7A_n28A</w:t>
            </w:r>
          </w:p>
          <w:p>
            <w:pPr>
              <w:pStyle w:val="95"/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DC_1A-7A-38A_n3A-n78A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bookmarkStart w:id="14" w:name="OLE_LINK26"/>
            <w:r>
              <w:rPr>
                <w:rFonts w:ascii="Arial" w:hAnsi="Arial" w:cs="Arial"/>
                <w:sz w:val="18"/>
                <w:lang w:eastAsia="zh-CN"/>
              </w:rPr>
              <w:t>DC_1A-7A_n40A-n78A-n105A</w:t>
            </w:r>
            <w:bookmarkEnd w:id="14"/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DC_1A_n105A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DC_1A-8A-(n)3AA-n77A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DC_1A-8A-(n)3CA-n77A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DC_(n)3AA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DC_3A_n3A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DC_3C_n77A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DC_1A-8A-(n)3AA-n77(2A)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DC_1A-8A-(n)3CA-n77(2A)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DC_(n)3AA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DC_1A-8A-(n)3AA-n78A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DC_1A-8A-(n)3CA-n78A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DC_(n)3AA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DC_1A-8A-(n)3AA-n78(2A)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DC_1A-8A-(n)3CA-n78(2A)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  <w:ins w:id="44" w:author="鈴木 悟(SB ﾃｸﾉﾛｼﾞｰﾕﾆｯﾄ統括)" w:date="2025-10-10T17:28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,</w:t>
              </w:r>
            </w:ins>
            <w:ins w:id="45" w:author="鈴木 悟(SB ﾃｸﾉﾛｼﾞｰﾕﾆｯﾄ統括)" w:date="2025-10-10T17:28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  <w:ins w:id="46" w:author="鈴木 悟(SB ﾃｸﾉﾛｼﾞｰﾕﾆｯﾄ統括)" w:date="2025-10-10T17:28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  <w:ins w:id="47" w:author="鈴木 悟(SB ﾃｸﾉﾛｼﾞｰﾕﾆｯﾄ統括)" w:date="2025-10-10T17:28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C_1A-8A_n3A-n28A-n79A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C_1A-8A_n3A-n77A-n79A</w:t>
            </w:r>
            <w:ins w:id="48" w:author="鈴木 悟(SB ﾃｸﾉﾛｼﾞｰﾕﾆｯﾄ統括)" w:date="2025-10-10T17:29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  <w:ins w:id="49" w:author="鈴木 悟(SB ﾃｸﾉﾛｼﾞｰﾕﾆｯﾄ統括)" w:date="2025-10-10T17:29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C_1A-8A_n3A-n77(2A)-n79A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DC_1A-8A-11A_n3A-n28A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  <w:ins w:id="50" w:author="鈴木 悟(SB ﾃｸﾉﾛｼﾞｰﾕﾆｯﾄ統括)" w:date="2025-10-10T17:30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,8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  <w:ins w:id="51" w:author="鈴木 悟(SB ﾃｸﾉﾛｼﾞｰﾕﾆｯﾄ統括)" w:date="2025-10-10T17:30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  <w:ins w:id="52" w:author="鈴木 悟(SB ﾃｸﾉﾛｼﾞｰﾕﾆｯﾄ統括)" w:date="2025-10-10T17:30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DC_1A-8A-11A_n3A-n79A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DC_1A-8A-11A_n77(2A)-n79A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DC_1A-8A-20A-28A_n78A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DC_1A-8A-28A_n40A-n77A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DC_1A-8A-28C_n40A-n77A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DC_1A-8A-20A-38A_n28A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DC_1A-8A-20A-38A_n78A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DC_1A-8A-20A-40A_n28A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DC_1A-8A-28A_n40A-n71A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DC_28A_n71A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vertAlign w:val="superscript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C_1A-8A-28A_n71A-n77A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DC_28A_n71A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C_1A-8A_n28A-n77A-n79A</w:t>
            </w:r>
            <w:ins w:id="53" w:author="鈴木 悟(SB ﾃｸﾉﾛｼﾞｰﾕﾆｯﾄ統括)" w:date="2025-10-10T17:31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8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  <w:ins w:id="54" w:author="鈴木 悟(SB ﾃｸﾉﾛｼﾞｰﾕﾆｯﾄ統括)" w:date="2025-10-10T17:31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  <w:ins w:id="55" w:author="鈴木 悟(SB ﾃｸﾉﾛｼﾞｰﾕﾆｯﾄ統括)" w:date="2025-10-10T17:31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  <w:ins w:id="56" w:author="鈴木 悟(SB ﾃｸﾉﾛｼﾞｰﾕﾆｯﾄ統括)" w:date="2025-10-10T17:31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  <w:ins w:id="57" w:author="鈴木 悟(SB ﾃｸﾉﾛｼﾞｰﾕﾆｯﾄ統括)" w:date="2025-10-10T17:31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DC_1A-8A-41A_n1A-n41A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DC_8A_n41A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DC_1A-8A-41A_n1A-n78A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DC_1A-8A-41C_n1A-n78A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DC_1A-8A-42A_n3A-n77A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DC_1A-8A-42C_n3A-n77A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DC_1A-8A-42A_n3A-n77(2A)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DC_1A-8A-42C_n3A-n77(2A)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DC_1A-8A-42A_n28A-n77A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DC_1A-8A-42C_n28A-n77A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DC_1A-8A-42A_n28A-n77(2A)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DC_1A-8A-42C_n28A-n77(2A)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C_1A-11A_n3A-n77(2A)-n79A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DC_1A-19A-21A-42C_n77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1A-19A-21A-42A_n79C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9C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DC_1A-19A-42A_n77A-n79A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DC_1A-19A-42C_n77A-n79A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DC_1A-19A-42A_n78A-n79A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DC_1A-19A-42C_n78A-n79A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DC_1A-20A-28A-32A_n3A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DC_1A-20A-38A_n3A-n78A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DC_1A-20A-41A_n1A-n78A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</w:t>
            </w:r>
            <w:r>
              <w:rPr>
                <w:rFonts w:ascii="Arial" w:hAnsi="Arial" w:cs="Arial"/>
                <w:sz w:val="18"/>
                <w:lang w:eastAsia="zh-CN"/>
              </w:rPr>
              <w:t>21</w:t>
            </w:r>
            <w:r>
              <w:rPr>
                <w:rFonts w:ascii="Arial" w:hAnsi="Arial" w:cs="Arial"/>
                <w:sz w:val="18"/>
              </w:rPr>
              <w:t>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</w:t>
            </w:r>
            <w:r>
              <w:rPr>
                <w:rFonts w:ascii="Arial" w:hAnsi="Arial" w:cs="Arial"/>
                <w:sz w:val="18"/>
                <w:lang w:eastAsia="zh-CN"/>
              </w:rPr>
              <w:t>21</w:t>
            </w:r>
            <w:r>
              <w:rPr>
                <w:rFonts w:ascii="Arial" w:hAnsi="Arial" w:cs="Arial"/>
                <w:sz w:val="18"/>
              </w:rPr>
              <w:t>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DC_1A-21A-28A-42A_n79A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</w:t>
            </w:r>
            <w:r>
              <w:rPr>
                <w:rFonts w:ascii="Arial" w:hAnsi="Arial" w:cs="Arial"/>
                <w:sz w:val="18"/>
                <w:lang w:eastAsia="zh-CN"/>
              </w:rPr>
              <w:t>21</w:t>
            </w:r>
            <w:r>
              <w:rPr>
                <w:rFonts w:ascii="Arial" w:hAnsi="Arial" w:cs="Arial"/>
                <w:sz w:val="18"/>
              </w:rPr>
              <w:t>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DC_1A-21A_n28A-n77A-n79A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DC_1A-21A_n28A-n78A-n79A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DC_1A-21A-42A_n77A-n79A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DC_1A-21A-42C_n77A-n79A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DC_1A-21A-42A_n78A-n79A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DC_1A-21A-42C_n78A-n79A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DC_1A-42A_n3A-n28A-n77A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DC_1A-42C_n3A-n28A-n77A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DC_1A-42A_n3A-n28A-n77(2A)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C_1A-42C_n3A-n28A-n77(2A)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DC_2A-5A-7A_n2A-n66A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DC_2A-5A-7A_n2A-n77A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DC_2A-5A-7A_n2A-n78A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DC_2A_n2A</w:t>
            </w:r>
            <w:r>
              <w:rPr>
                <w:rFonts w:ascii="Arial" w:hAnsi="Arial" w:eastAsiaTheme="minorEastAsia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2A-5A-7A-66A_n2A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DC_2A-5A-7A-66A_n7A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DC_2A-5A-7A-66A-66A_n7A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DC_2A-5A-7A-(n)66AA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DC_2A-5A-7C-(n)66AA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DC_2A-5A-7A-7A-(n)66AA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DC_2A-5A-7A-66A_n66A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DC_2A-5A-7C-66A_n66A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DC_2A-5A-7A-7A-66A_n66A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DC_2A-5A-7A-66A_n77A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DC_2A-5A-7A_n66A-n77A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DC_2A-5A-7A-66A_n77(2A)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color w:val="000000"/>
                <w:sz w:val="18"/>
              </w:rPr>
              <w:t>DC_2A-5A-7A-66A_n78A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DC_2A_n78A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DC_5A_n78A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eastAsiaTheme="minorEastAsia"/>
                <w:color w:val="000000"/>
                <w:sz w:val="18"/>
              </w:rPr>
              <w:t>DC_2A-5A-7A_n66A-n78A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color w:val="000000"/>
                <w:sz w:val="18"/>
              </w:rPr>
            </w:pPr>
            <w:r>
              <w:rPr>
                <w:rFonts w:ascii="Arial" w:hAnsi="Arial" w:eastAsiaTheme="minorEastAsia"/>
                <w:color w:val="000000"/>
                <w:sz w:val="18"/>
              </w:rPr>
              <w:t>DC_2A_n66A</w:t>
            </w:r>
          </w:p>
          <w:p>
            <w:pPr>
              <w:spacing w:after="0" w:line="256" w:lineRule="auto"/>
              <w:jc w:val="center"/>
              <w:rPr>
                <w:rFonts w:ascii="Arial" w:hAnsi="Arial" w:eastAsiaTheme="minorEastAsia"/>
                <w:color w:val="000000"/>
                <w:sz w:val="18"/>
              </w:rPr>
            </w:pPr>
            <w:r>
              <w:rPr>
                <w:rFonts w:ascii="Arial" w:hAnsi="Arial" w:eastAsiaTheme="minorEastAsia"/>
                <w:color w:val="000000"/>
                <w:sz w:val="18"/>
              </w:rPr>
              <w:t>DC_2A_n78A</w:t>
            </w:r>
          </w:p>
          <w:p>
            <w:pPr>
              <w:spacing w:after="0" w:line="256" w:lineRule="auto"/>
              <w:jc w:val="center"/>
              <w:rPr>
                <w:rFonts w:ascii="Arial" w:hAnsi="Arial" w:eastAsiaTheme="minorEastAsia"/>
                <w:color w:val="000000"/>
                <w:sz w:val="18"/>
              </w:rPr>
            </w:pPr>
            <w:r>
              <w:rPr>
                <w:rFonts w:ascii="Arial" w:hAnsi="Arial" w:eastAsiaTheme="minorEastAsia"/>
                <w:color w:val="000000"/>
                <w:sz w:val="18"/>
              </w:rPr>
              <w:t>DC_5A_n66A</w:t>
            </w:r>
          </w:p>
          <w:p>
            <w:pPr>
              <w:spacing w:after="0" w:line="256" w:lineRule="auto"/>
              <w:jc w:val="center"/>
              <w:rPr>
                <w:rFonts w:ascii="Arial" w:hAnsi="Arial" w:eastAsiaTheme="minorEastAsia"/>
                <w:color w:val="000000"/>
                <w:sz w:val="18"/>
              </w:rPr>
            </w:pPr>
            <w:r>
              <w:rPr>
                <w:rFonts w:ascii="Arial" w:hAnsi="Arial" w:eastAsiaTheme="minorEastAsia"/>
                <w:color w:val="000000"/>
                <w:sz w:val="18"/>
              </w:rPr>
              <w:t>DC_5A_n78A</w:t>
            </w:r>
          </w:p>
          <w:p>
            <w:pPr>
              <w:spacing w:after="0" w:line="256" w:lineRule="auto"/>
              <w:jc w:val="center"/>
              <w:rPr>
                <w:rFonts w:ascii="Arial" w:hAnsi="Arial" w:eastAsiaTheme="minorEastAsia"/>
                <w:color w:val="000000"/>
                <w:sz w:val="18"/>
              </w:rPr>
            </w:pPr>
            <w:r>
              <w:rPr>
                <w:rFonts w:ascii="Arial" w:hAnsi="Arial" w:eastAsiaTheme="minorEastAsia"/>
                <w:color w:val="000000"/>
                <w:sz w:val="18"/>
              </w:rPr>
              <w:t>DC_7A_n66A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eastAsiaTheme="minorEastAsia"/>
                <w:color w:val="000000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DC_2A-5A-30A-66A_n2A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DC_2A-5A-30A-66A_n66A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sz w:val="18"/>
              </w:rPr>
              <w:t>DC_2A-5A-30A-66A_n77A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DC_2A-5A-66A_n2A-n41A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DC_2A-5A-66A_n5A-n77A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DC_2A-5A-66A-66A_n5A-n77A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DC_2A-5A-66A_n2A-n66A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DC_2A-5A-66A_n2A-n77A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DC_2A-5A-66A-66A_n2A-n77A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DC_2A_n77A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DC_5A_n77A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DC_2A-5A-66A_n2A-n78A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DC_2A_n2A</w:t>
            </w:r>
            <w:r>
              <w:rPr>
                <w:rFonts w:ascii="Arial" w:hAnsi="Arial" w:cs="Arial" w:eastAsiaTheme="minorEastAsia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DC_2A-5A-66A_n41A-n66A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DC_2A_n41A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DC_2A_n66A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DC_5A_n41A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DC_5A_n66A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DC_66A_n41A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DC_66A_n66A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DC_2A-5A-66A_n41A-n77A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DC_2A_n41A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DC_2A_n77A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DC_5A_n41A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DC_5A_n77A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DC_66A_n41A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DC_2A-5A-66A_n41A-n78A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DC_2A_n41A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DC_2A_n78A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DC_5A_n41A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DC_5A_n78A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DC_66A_n41A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DC_2A-5A-66A_n66A-n77A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DC_2A_n77A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DC_5A_n77A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DC_2A-7A-12A_n2A-n66A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DC_2A-7A-12A_n2A-n77A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DC_2A_n2A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DC_2A-7A-12A_n2A-n78A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DC_2A_n2A</w:t>
            </w:r>
            <w:r>
              <w:rPr>
                <w:rFonts w:ascii="Arial" w:hAnsi="Arial" w:cs="Arial" w:eastAsiaTheme="minorEastAsia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2A-7A-12A-66A_n2A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DC_2A-7A-12A-66A_n66A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DC_2A_n66A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DC_7A_n66A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DC_12A_n66A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DC_2A-7A-12A-66A_n77A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DC_2A-7A-12A_n66A-n77A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DC_2A-7A-12A-66A_n77(2A)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2A-7A-12A-66A_n78A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2A-7A-12A-66A_n78A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DC_2A-7A-12A_n66A-n78A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DC_2A-7C-13A_n25A-n66A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DC_2A-7A-7A-13A_n25A-n66A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DC_2A-7A-13A-66A_n66A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DC_2A-7C-13A-66A_n66A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DC_2A-7A-13A-(n)66AA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DC_2A-7C-13A-(n)66AA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DC_2A-7A-7A-13A-(n)66AA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DC_2A-7A-7A-13A-66A_n66A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DC_2A-7A-28A-66A_n7A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DC_2A_n7A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DC_28A_n7A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DC_2A-7A-28A-66A_n66A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DC_2A-7C-28A-66A_n66A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DC_2A-7A-29A-66A_n78A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DC_2A-7C-29A-66A_n78A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DC_2A-7A-7A-29A-66A_n78A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DC_2A-7A-66A_n2A-n66A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DC_2A_n2A</w:t>
            </w:r>
            <w:r>
              <w:rPr>
                <w:rFonts w:ascii="Arial" w:hAnsi="Arial" w:eastAsia="游明朝" w:cs="Arial"/>
                <w:kern w:val="2"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DC_66A_n66A</w:t>
            </w:r>
            <w:r>
              <w:rPr>
                <w:rFonts w:ascii="Arial" w:hAnsi="Arial" w:eastAsia="游明朝" w:cs="Arial"/>
                <w:kern w:val="2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DC_2A-7A-66A_n2A-n71A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DC_2A_n2A</w:t>
            </w:r>
            <w:r>
              <w:rPr>
                <w:rFonts w:ascii="Arial" w:hAnsi="Arial" w:eastAsia="游明朝" w:cs="Arial"/>
                <w:kern w:val="2"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DC_7A_n71A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DC_2A-7A-66A_n2A-n77A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DC_2A_n2A</w:t>
            </w:r>
            <w:r>
              <w:rPr>
                <w:rFonts w:ascii="Arial" w:hAnsi="Arial" w:eastAsia="游明朝" w:cs="Arial"/>
                <w:kern w:val="2"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DC_2A-7A-66A_n2A-n78A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DC_2A_n2A</w:t>
            </w:r>
            <w:r>
              <w:rPr>
                <w:rFonts w:ascii="Arial" w:hAnsi="Arial" w:eastAsia="游明朝" w:cs="Arial"/>
                <w:kern w:val="2"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6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DC_2A-7C-66A_n25A-n66A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6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DC_2A-7A-7A-66A_n25A-n66A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6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DC_2A-7A-66A_n66A-n71A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DC_2A-7A-66A_n66A-n77A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DC_2A-7C-66A_n66A-n77A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DC_2A-7A-7A-66A_n66A-n77A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DC_2A-7A-66A_n66A-n78A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DC_2A-7C-66A_n66A-n78A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DC_2A-7A-(n)66AA-n78A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DC_2A-7C-(n)66AA-n78A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DC_2A-7A-7A-(n)66AA-n78A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DC_2A-7A-7A-66A_n66A-n78A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2A-7A-66A-71A_n2A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DC_2A-7A-66A-71A_n66A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DC_2A-7A-66A-71A_n77A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DC_2A-7A-66A_n71A-n77A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DC_2A-7A-66A-71A_n77(2A)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2A-7A-66A-71A_n78A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DC_2A-7A-66A-71A_n78(2A)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2A-7A-66A-71A_n78A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DC_2A-7A-66A_n71A-n78A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DC_7A_n71A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DC_66A_n71A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sv-SE"/>
              </w:rPr>
              <w:t>DC_2A-7A-71A_n2A-n66A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color w:val="000000"/>
                <w:sz w:val="18"/>
                <w:lang w:eastAsia="sv-SE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 w:eastAsia="Malgun Gothic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color w:val="000000"/>
                <w:sz w:val="18"/>
                <w:lang w:eastAsia="sv-SE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sv-SE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color w:val="000000"/>
                <w:sz w:val="18"/>
                <w:lang w:eastAsia="sv-SE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sv-SE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color w:val="000000"/>
                <w:sz w:val="18"/>
                <w:lang w:eastAsia="sv-SE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sv-SE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color w:val="000000"/>
                <w:sz w:val="18"/>
                <w:lang w:eastAsia="sv-SE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sv-SE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sv-SE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DC_2A-7A-71A_n2A-n77A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DC_2A-7A-71A_n2A-n78A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 w:eastAsiaTheme="minorEastAsia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DC_2A-7A-71A_n66A-n77A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DC_71A_n66A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DC_2A-7A-71A_n66A-n78A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DC_71A_n66A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DC_2A-12A-30A-66A_n2A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DC_2A-12A-30A-66A_n66A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DC_2A-12A-30A-66A_n77A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DC_2A-12A-66A_n2A-n41A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DC_2A-12A-66A_n2A-n66A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DC_2A-12A-66A_n2A-n78A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DC_2A_n2A</w:t>
            </w:r>
            <w:r>
              <w:rPr>
                <w:rFonts w:ascii="Arial" w:hAnsi="Arial" w:eastAsiaTheme="minorEastAsia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DC_12A_n78A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DC_2A-12A-66A_n66A-n77A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DC_66A_n66A</w:t>
            </w:r>
            <w:r>
              <w:rPr>
                <w:rFonts w:ascii="Arial" w:hAnsi="Arial" w:eastAsia="Malgun Gothic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DC_2A-2A-13A-66A_n5A-n77A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DC_2A-13A-66A_n66A-n77A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DC_2A-2A-13A-66A_n66A-n77A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DC_2A-14A-30A-66A_n2A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DC_2A-14A-30A-66A_n66A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sz w:val="18"/>
              </w:rPr>
              <w:t>DC_2A-14A-30A-66A_n77A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DC_2A-29A-30A-66A_n2A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DC_2A-29A-30A-66A_n66A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sz w:val="18"/>
              </w:rPr>
              <w:t>DC_2A-29A-30A-66A_n77A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DC_2A-30A-66A-(n)5AA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DC_2A-46A-66A_n41A-n71A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DC_2A-46C-66A_n41A-n71A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DC_2A-46D-66A_n41A-n71A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DC_2A-66A-71A_n2A-n41A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DC_2A-66A-71A_n2A-n66A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DC_2A-66A-71A_n2A-n77A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DC_2A-66A-71A_n2A-n78A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DC_2A-66A-71A_n66A-n77A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bookmarkStart w:id="15" w:name="OLE_LINK14"/>
            <w:r>
              <w:rPr>
                <w:rFonts w:ascii="Arial" w:hAnsi="Arial"/>
                <w:sz w:val="18"/>
                <w:lang w:eastAsia="ja-JP"/>
              </w:rPr>
              <w:t>DC_3A_n1A-n5A-n78</w:t>
            </w:r>
            <w:bookmarkEnd w:id="15"/>
            <w:r>
              <w:rPr>
                <w:rFonts w:ascii="Arial" w:hAnsi="Arial"/>
                <w:sz w:val="18"/>
                <w:lang w:eastAsia="ja-JP"/>
              </w:rPr>
              <w:t>A-n105A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DC_3A-5A-7A_n28A-n78A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DC_3A-5A-7A_n40A-n77(2A)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DC_3A-5A-7A-7A_n40A-n77A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DC_3A-5A-7A-7A_n40A-n77(2A)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DC_3A-5A-7A_n40A-n78C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DC_3A_n40A</w:t>
            </w:r>
          </w:p>
          <w:p>
            <w:pPr>
              <w:pStyle w:val="95"/>
              <w:keepNext w:val="0"/>
              <w:keepLines w:val="0"/>
            </w:pPr>
            <w:r>
              <w:t>DC_3A_n78A</w:t>
            </w:r>
          </w:p>
          <w:p>
            <w:pPr>
              <w:pStyle w:val="95"/>
              <w:keepNext w:val="0"/>
              <w:keepLines w:val="0"/>
            </w:pPr>
            <w:r>
              <w:t>DC_5A_n40A</w:t>
            </w:r>
          </w:p>
          <w:p>
            <w:pPr>
              <w:pStyle w:val="95"/>
              <w:keepNext w:val="0"/>
              <w:keepLines w:val="0"/>
            </w:pPr>
            <w:r>
              <w:t>DC_5A_n78A</w:t>
            </w:r>
          </w:p>
          <w:p>
            <w:pPr>
              <w:pStyle w:val="95"/>
              <w:keepNext w:val="0"/>
              <w:keepLines w:val="0"/>
            </w:pPr>
            <w: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</w:t>
            </w:r>
            <w:bookmarkStart w:id="16" w:name="OLE_LINK27"/>
            <w:r>
              <w:rPr>
                <w:rFonts w:ascii="Arial" w:hAnsi="Arial"/>
                <w:sz w:val="18"/>
                <w:lang w:eastAsia="ja-JP"/>
              </w:rPr>
              <w:t>7A_n1A-n75A-n78A</w:t>
            </w:r>
            <w:bookmarkEnd w:id="16"/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DC_3C-7A_n1A-n75A-n78A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snapToGrid w:val="0"/>
            </w:pPr>
            <w:r>
              <w:t>DC_3A_n1A</w:t>
            </w:r>
          </w:p>
          <w:p>
            <w:pPr>
              <w:pStyle w:val="95"/>
              <w:keepNext w:val="0"/>
              <w:keepLines w:val="0"/>
              <w:snapToGrid w:val="0"/>
            </w:pPr>
            <w:r>
              <w:t>DC_3C_n1A</w:t>
            </w:r>
          </w:p>
          <w:p>
            <w:pPr>
              <w:pStyle w:val="95"/>
              <w:keepNext w:val="0"/>
              <w:keepLines w:val="0"/>
              <w:snapToGrid w:val="0"/>
            </w:pPr>
            <w:r>
              <w:t>DC_7A_n1A</w:t>
            </w:r>
          </w:p>
          <w:p>
            <w:pPr>
              <w:pStyle w:val="95"/>
              <w:keepNext w:val="0"/>
              <w:keepLines w:val="0"/>
              <w:snapToGrid w:val="0"/>
            </w:pPr>
            <w:r>
              <w:t>DC_3A_n78A</w:t>
            </w:r>
          </w:p>
          <w:p>
            <w:pPr>
              <w:pStyle w:val="95"/>
              <w:keepNext w:val="0"/>
              <w:keepLines w:val="0"/>
              <w:snapToGrid w:val="0"/>
            </w:pPr>
            <w:r>
              <w:t>DC_3C_n78A</w:t>
            </w:r>
          </w:p>
          <w:p>
            <w:pPr>
              <w:pStyle w:val="95"/>
              <w:keepNext w:val="0"/>
              <w:keepLines w:val="0"/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DC_3A-5A-7A-7A_n40A-n78A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DC_3A-5A-7A-7A_n40A-n78C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DC_3A_n40A</w:t>
            </w:r>
          </w:p>
          <w:p>
            <w:pPr>
              <w:pStyle w:val="95"/>
              <w:keepNext w:val="0"/>
              <w:keepLines w:val="0"/>
            </w:pPr>
            <w:r>
              <w:t>DC_3A_n78A</w:t>
            </w:r>
          </w:p>
          <w:p>
            <w:pPr>
              <w:pStyle w:val="95"/>
              <w:keepNext w:val="0"/>
              <w:keepLines w:val="0"/>
            </w:pPr>
            <w:r>
              <w:t>DC_5A_n40A</w:t>
            </w:r>
          </w:p>
          <w:p>
            <w:pPr>
              <w:pStyle w:val="95"/>
              <w:keepNext w:val="0"/>
              <w:keepLines w:val="0"/>
            </w:pPr>
            <w:r>
              <w:t>DC_5A_n78A</w:t>
            </w:r>
          </w:p>
          <w:p>
            <w:pPr>
              <w:pStyle w:val="95"/>
              <w:keepNext w:val="0"/>
              <w:keepLines w:val="0"/>
            </w:pPr>
            <w:r>
              <w:t>DC_7A_n40A</w:t>
            </w:r>
          </w:p>
          <w:p>
            <w:pPr>
              <w:pStyle w:val="95"/>
              <w:keepNext w:val="0"/>
              <w:keepLines w:val="0"/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DC_3A-7A_n1A-n40A-n78A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pStyle w:val="95"/>
              <w:keepNext w:val="0"/>
              <w:keepLines w:val="0"/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DC_3A-7A-8A_n1A-n40A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7A-8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DC_3A-7A-8B_n1A-n78A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B_n1A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B_n78A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DC_3A-3A-7A-8B_n1A-n78A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B_n1A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B_n78A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7A-7A-8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DC_3A-7A-7A-8B_n1A-n78A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B_n78A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3A-7A-7A-8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DC_3A-3A-7A-7A-8B_n1A-n78A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B_n1A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B_n78A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DC_3A-7A-8A_n7A-n78A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DC_3A_n7A</w:t>
            </w:r>
          </w:p>
          <w:p>
            <w:pPr>
              <w:pStyle w:val="95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DC_3A_n78A</w:t>
            </w:r>
          </w:p>
          <w:p>
            <w:pPr>
              <w:pStyle w:val="95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DC_7A_n7A</w:t>
            </w:r>
            <w:r>
              <w:rPr>
                <w:vertAlign w:val="superscript"/>
                <w:lang w:eastAsia="fi-FI"/>
              </w:rPr>
              <w:t>4</w:t>
            </w:r>
          </w:p>
          <w:p>
            <w:pPr>
              <w:pStyle w:val="95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DC_7A_n78A</w:t>
            </w:r>
          </w:p>
          <w:p>
            <w:pPr>
              <w:pStyle w:val="95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DC_8A_n7A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DC_3A-7A-8A-20A_n1A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DC_3A-7A-8A-20A_n78A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DC_3A-7A-8A_n28A-n78A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DC_3A-7A-8A-32A_n1A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DC_3A-7A-8A-32A_n78A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DC_3A-7A-8A-40A_n1A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DC_3A-7A-8A-40C_n1A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DC_3A-7A-8A-40A_n78A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DC_3A-7A-8A-40C_n78A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DC_3A-7A-8A-40A_n78(2A)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DC_3A-7A-8A_n40A-n78A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hint="eastAsia" w:ascii="Arial" w:hAnsi="Arial"/>
                <w:sz w:val="18"/>
                <w:lang w:eastAsia="ko-KR"/>
              </w:rPr>
              <w:t>A-</w:t>
            </w:r>
            <w:r>
              <w:rPr>
                <w:rFonts w:ascii="Arial" w:hAnsi="Arial"/>
                <w:sz w:val="18"/>
              </w:rPr>
              <w:t>7A-20A_n1A-n75A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DC_3C-7A-20A_n1A-n75A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DC_3A-7A-20A_n1A-n78A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DC_3C-7A-20A_n1A-n78A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DC_3A-7A-20A_n8A-n78A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DC_3A-7A-20A-28A_n1A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DC_3A-7A-20A-28A_n78A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DC_3A-7A-20A_n28A-n78A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2,3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DC_3C-7A-20A_n28A-n78A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2,3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DC_3A-7A-20A-32A_n1A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DC_3A-7A-20A-32A_n78A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DC_3A-7A-20A-38A_n78A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DC_3C-7A-20A-38A_n78A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DC_3A-7A-20A_n38A-n78A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DC_3A-7A-28A_n1A-n40A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DC_3A-7A-28A_n1A-n78A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DC_3A-7A-28A_n3A-n78A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DC_3A-7C-28A_n3A-n78A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DC_3A-7A-28A_n5A-n40A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DC_3A-7A-28A_n5A-n78A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DC_3C-7A-28A_n5A-n78A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DC_3A-7C-28A_n5A-n78A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DC_3C-7C-28A_n5A-n78A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DC_3A-7A-28A_n7A-n78A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DC_3C-7A-28A_n7A-n78A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DC_3A-7A-28A_n38A-n78A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DC_3A-7A-28A_n40A-n78A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DC_3A-7A-32A_n1A-n28A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DC_3A-7A-32A_n1A-n78A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DC_3C-7A-32A_n1A-n78A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95"/>
              <w:rPr>
                <w:lang w:val="fr-FR"/>
              </w:rPr>
            </w:pPr>
            <w:r>
              <w:t>DC_3A-7A-32A_n28A-n78A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95"/>
            </w:pPr>
            <w:r>
              <w:t>DC_3A_n28A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DC_3A_n78A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DC_7A_n28A</w:t>
            </w:r>
          </w:p>
          <w:p>
            <w:pPr>
              <w:pStyle w:val="95"/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DC_3A-7A-40A_n1A-n78A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DC_3A-7A-40C_n1A-n78A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bookmarkStart w:id="17" w:name="OLE_LINK28"/>
            <w:r>
              <w:rPr>
                <w:rFonts w:ascii="Arial" w:hAnsi="Arial" w:cs="Arial"/>
                <w:bCs/>
                <w:sz w:val="18"/>
                <w:szCs w:val="18"/>
              </w:rPr>
              <w:t>DC_3A-7A_n40A-n78A-n105A</w:t>
            </w:r>
            <w:bookmarkEnd w:id="17"/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DC_3A_n105A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DC_3A-8A-20A-28A_n1A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DC_3A-8A-20A-28A_n78A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DC_3A-8A-20A-38A_n1A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DC_3A-8A-20A-38A_n28A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DC_3A-8A-20A-40A_n1A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DC_3A-8A-20A-40A_n28A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DC_3A-8A-20A-40A_n78A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DC_3A-8A-28A-38A_n1A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DC_3A-8A-28A-40A_n1A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95"/>
            </w:pPr>
            <w:r>
              <w:t>DC_3A-8A-20A_n1A-n78A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95"/>
            </w:pPr>
            <w:r>
              <w:t>DC_3A_n1A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DC_3A_n78A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DC_8A_n1A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DC_8A_n78A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DC_20A_n1A</w:t>
            </w:r>
          </w:p>
          <w:p>
            <w:pPr>
              <w:pStyle w:val="95"/>
            </w:pPr>
            <w: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pStyle w:val="95"/>
            </w:pPr>
            <w:r>
              <w:t>DC_3A-8A-28A_n40A-n77A</w:t>
            </w:r>
          </w:p>
          <w:p>
            <w:pPr>
              <w:pStyle w:val="95"/>
            </w:pPr>
            <w:r>
              <w:t>DC_3A-8A-28C_n40A-n77A</w:t>
            </w:r>
          </w:p>
          <w:p>
            <w:pPr>
              <w:pStyle w:val="95"/>
            </w:pPr>
            <w:r>
              <w:t>DC_3C-8A-28A_n40A-n77A</w:t>
            </w:r>
          </w:p>
          <w:p>
            <w:pPr>
              <w:pStyle w:val="95"/>
            </w:pPr>
            <w:r>
              <w:t>DC_3C-8A-28C_n40A-n77A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95"/>
            </w:pPr>
            <w:r>
              <w:t>DC_3A_n40A</w:t>
            </w:r>
          </w:p>
          <w:p>
            <w:pPr>
              <w:pStyle w:val="95"/>
            </w:pPr>
            <w:r>
              <w:t>DC_3A_n77A</w:t>
            </w:r>
          </w:p>
          <w:p>
            <w:pPr>
              <w:pStyle w:val="95"/>
            </w:pPr>
            <w:r>
              <w:t>DC_8A_n40A</w:t>
            </w:r>
          </w:p>
          <w:p>
            <w:pPr>
              <w:pStyle w:val="95"/>
            </w:pPr>
            <w:r>
              <w:t>DC_8A_n77A</w:t>
            </w:r>
          </w:p>
          <w:p>
            <w:pPr>
              <w:pStyle w:val="95"/>
            </w:pPr>
            <w:r>
              <w:t>DC_28A_n40A</w:t>
            </w:r>
          </w:p>
          <w:p>
            <w:pPr>
              <w:pStyle w:val="95"/>
            </w:pPr>
            <w: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95"/>
            </w:pPr>
            <w:r>
              <w:t>DC_3A-8A-28A_n40A-n71A</w:t>
            </w:r>
          </w:p>
          <w:p>
            <w:pPr>
              <w:pStyle w:val="95"/>
            </w:pPr>
            <w:r>
              <w:t>DC_3C-8A-28A_n40A-n71A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95"/>
            </w:pPr>
            <w:r>
              <w:t>DC_3A_n40A</w:t>
            </w:r>
          </w:p>
          <w:p>
            <w:pPr>
              <w:pStyle w:val="95"/>
            </w:pPr>
            <w:r>
              <w:t>DC_3A_n71A</w:t>
            </w:r>
          </w:p>
          <w:p>
            <w:pPr>
              <w:pStyle w:val="95"/>
            </w:pPr>
            <w:r>
              <w:t>DC_8A_n40A</w:t>
            </w:r>
          </w:p>
          <w:p>
            <w:pPr>
              <w:pStyle w:val="95"/>
            </w:pPr>
            <w:r>
              <w:t>DC_8A_n71A</w:t>
            </w:r>
          </w:p>
          <w:p>
            <w:pPr>
              <w:pStyle w:val="95"/>
            </w:pPr>
            <w:r>
              <w:t>DC_28A_n40A</w:t>
            </w:r>
          </w:p>
          <w:p>
            <w:pPr>
              <w:pStyle w:val="95"/>
            </w:pPr>
            <w:r>
              <w:t>DC_28A_n71A</w:t>
            </w:r>
            <w:r>
              <w:rPr>
                <w:rFonts w:cs="Arial"/>
                <w:bCs/>
                <w:color w:val="000000"/>
                <w:szCs w:val="18"/>
                <w:vertAlign w:val="superscript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pStyle w:val="95"/>
            </w:pPr>
            <w:r>
              <w:t>DC_3A-8A-28A_n71A-n77A</w:t>
            </w:r>
          </w:p>
          <w:p>
            <w:pPr>
              <w:pStyle w:val="95"/>
            </w:pPr>
            <w:r>
              <w:t>DC_3C-8A-28A_n71A-n77A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95"/>
            </w:pPr>
            <w:r>
              <w:t>DC_3A_n71A</w:t>
            </w:r>
          </w:p>
          <w:p>
            <w:pPr>
              <w:pStyle w:val="95"/>
            </w:pPr>
            <w:r>
              <w:t>DC_3A_n77A</w:t>
            </w:r>
          </w:p>
          <w:p>
            <w:pPr>
              <w:pStyle w:val="95"/>
            </w:pPr>
            <w:r>
              <w:t>DC_8A_n71A</w:t>
            </w:r>
          </w:p>
          <w:p>
            <w:pPr>
              <w:pStyle w:val="95"/>
            </w:pPr>
            <w:r>
              <w:t>DC_8A_n77A</w:t>
            </w:r>
          </w:p>
          <w:p>
            <w:pPr>
              <w:pStyle w:val="95"/>
              <w:rPr>
                <w:vertAlign w:val="superscript"/>
              </w:rPr>
            </w:pPr>
            <w:r>
              <w:t>DC_28A_n71A</w:t>
            </w:r>
            <w:r>
              <w:rPr>
                <w:vertAlign w:val="superscript"/>
              </w:rPr>
              <w:t>4</w:t>
            </w:r>
          </w:p>
          <w:p>
            <w:pPr>
              <w:pStyle w:val="95"/>
            </w:pPr>
            <w: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95"/>
            </w:pPr>
            <w:r>
              <w:t>DC_3A-8A-32A_n1A-n78A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95"/>
            </w:pPr>
            <w:r>
              <w:t>DC_3A_n1A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DC_3A_n78A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DC_8A_n1A</w:t>
            </w:r>
          </w:p>
          <w:p>
            <w:pPr>
              <w:pStyle w:val="95"/>
            </w:pPr>
            <w: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DC_3A-8A-40A_n1A-n78A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DC_3A-8A-40C_n1A-n78A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DC_3A-8A-41A_n1A-n41A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DC_8A_n41A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DC_3A-3A-8A-41A_n1A-n41A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DC_8A_n41A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DC_3A-8A-41A_n1A-n78A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DC_3A-8A-41C_n1A-n78A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DC_3A-3A-8A-41A_n1A-n78A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DC_3A-3A-8A-41C_n1A-n78A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DC_3A-19A-21A-42C_n77C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DC_3A-19A-21A-42C_n78C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DC_3A-19A-21A-42C_n79A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DC_3A-19A-21A-42C_n79C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DC_3A-20A_n1A-n28A-n75A</w:t>
            </w:r>
            <w:bookmarkStart w:id="18" w:name="OLE_LINK29"/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DC_3C-20A_n1A-n28A-n75A</w:t>
            </w:r>
            <w:bookmarkEnd w:id="18"/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DC_3A-20A-28A-38A_n1A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DC_3A-20A-28A-40A_n1A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DC_3A-20A-28A-40A_n78A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DC_3A-20A-38A-40A_n1A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DC_3A-20A-38A-40A_n28A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DC_3A_n28A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DC_20A_n28A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DC_3A-20A-32A_n1A-n28A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DC_3C-20A-32A_n1A-n28A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DC_3C_n1A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DC_3A_n28A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DC_3A-20A-32A_n1A-n78A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95"/>
              <w:rPr>
                <w:rFonts w:eastAsia="PMingLiU"/>
                <w:lang w:eastAsia="zh-TW"/>
              </w:rPr>
            </w:pPr>
            <w:r>
              <w:rPr>
                <w:lang w:eastAsia="zh-TW"/>
              </w:rPr>
              <w:t>DC_3A_n1A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rPr>
                <w:lang w:eastAsia="zh-TW"/>
              </w:rPr>
              <w:t>DC_3A_n78A</w:t>
            </w:r>
          </w:p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DC_20A_n1A</w:t>
            </w:r>
          </w:p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rFonts w:cs="Arial"/>
                <w:lang w:eastAsia="zh-TW"/>
              </w:rPr>
              <w:t>DC_3A-20A-38A-40A_n1A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DC_38A_n1A</w:t>
            </w:r>
          </w:p>
          <w:p>
            <w:pPr>
              <w:pStyle w:val="95"/>
              <w:rPr>
                <w:lang w:eastAsia="zh-TW"/>
              </w:rPr>
            </w:pPr>
            <w:r>
              <w:rPr>
                <w:rFonts w:cs="Arial"/>
                <w:lang w:eastAsia="zh-TW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rFonts w:cs="Arial"/>
                <w:lang w:eastAsia="zh-TW"/>
              </w:rPr>
              <w:t>DC_3A-20A-38A-40A_n28A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DC_3A_n28A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DC_20A_n28A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DC_38A_n28A</w:t>
            </w:r>
          </w:p>
          <w:p>
            <w:pPr>
              <w:pStyle w:val="95"/>
              <w:rPr>
                <w:lang w:eastAsia="zh-TW"/>
              </w:rPr>
            </w:pPr>
            <w:r>
              <w:rPr>
                <w:rFonts w:cs="Arial"/>
                <w:lang w:eastAsia="zh-TW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DC_3A-21A_n1A-n77A-n79A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DC_3A-21A_n1A-n78A-n79A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DC_3A-7A_n1A-n8A-n78A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3A-7A_n1A-n8A-n78A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</w:rPr>
              <w:t>7A_n1A-n8A-n78A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3A-7A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_n1A-n8A-n78A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DC_3A-20A-41A_n1A-n78A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DC_3A-20A-41C_n1A-n78A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DC_3A-3A-20A-41A_n1A-n78A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DC_3A-3A-20A-41C_n1A-n78A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</w:t>
            </w:r>
            <w:bookmarkStart w:id="19" w:name="OLE_LINK15"/>
            <w:r>
              <w:rPr>
                <w:rFonts w:ascii="Arial" w:hAnsi="Arial"/>
                <w:sz w:val="18"/>
                <w:lang w:eastAsia="ja-JP"/>
              </w:rPr>
              <w:t>C_3A-28A_n1A-n5A-n78A</w:t>
            </w:r>
            <w:bookmarkEnd w:id="19"/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DC_3A-28A_n1A-n5A-n105A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DC_3A_n105A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DC_3A-28A_n1A-n40A-n78A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DC_3A-28A_n1A-n78A-n105A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DC_3A_n105A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DC_3A-28A_n5A-n78A-n105A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DC_3A_n105A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DC_3A-28A-41C-42C_n78A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DC_5A-7A-66A_n2A-n66A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DC_66A_n66A</w:t>
            </w:r>
            <w:r>
              <w:rPr>
                <w:rFonts w:ascii="Arial" w:hAnsi="Arial" w:eastAsia="Malgun Gothic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DC_5A-7A-66A_n2A-n77A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DC_5A-7A-66A_n2A-n78A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DC_5A-7A-66A_n66A-n77A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DC_66A_n66A</w:t>
            </w:r>
            <w:r>
              <w:rPr>
                <w:rFonts w:ascii="Arial" w:hAnsi="Arial" w:eastAsia="Malgun Gothic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rFonts w:eastAsia="Malgun Gothic"/>
              </w:rPr>
            </w:pPr>
            <w:r>
              <w:t>DC_7A-8A-20A_n1A-n78A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DC_7A_n1A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DC_7A_n78A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DC_8A_n1A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DC_8A_n78A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DC_20A_n1A</w:t>
            </w:r>
          </w:p>
          <w:p>
            <w:pPr>
              <w:pStyle w:val="95"/>
              <w:rPr>
                <w:rFonts w:eastAsia="Malgun Gothic"/>
              </w:rPr>
            </w:pPr>
            <w: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DC_7A-8A-20A-32A_n1A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DC_7A-8A-32A-38A_n1A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</w:pPr>
            <w:r>
              <w:t>DC_7A-8A-32A_n1A-n78A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DC_7A_n1A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DC_7A_n78A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DC_8A_n1A</w:t>
            </w:r>
          </w:p>
          <w:p>
            <w:pPr>
              <w:pStyle w:val="95"/>
            </w:pPr>
            <w: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DC_7A-8A-40A_n1A-n78A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DC_7A-8A-40C_n1A-n78A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DC_7A-12A-66A_n2A-n66A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DC_7A-12A-66A_n2A-n77A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DC_7A-12A-66A_n2A-n78A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DC_12A_n78A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DC_7A-12A-66A_n66A-n77A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DC_66A_n66A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DC_7A-20A-28A-32A_n1A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DC_7A-20A-28A-32A_n3A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DC_7C-20A-28A-32A_n3A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DC_7A-20A-28A-38A_n1A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</w:pPr>
            <w:r>
              <w:t>DC_7A-20A-32A_n1A-n78A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DC_7A_n1A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DC_7A_n78A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DC_20A_n1A</w:t>
            </w:r>
          </w:p>
          <w:p>
            <w:pPr>
              <w:pStyle w:val="95"/>
            </w:pPr>
            <w: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DC_7A-20A-38A_n3A-n78A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DC_7A-28A_n1A-n40A-n78A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DC_7A-28A-32A-38A_n1A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DC_7A-66A-71A_n2A-n66A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DC_7A-66A-71A_n2A-n77A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DC_7A-66A-71A_n2A-n78A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DC_7A-66A-71A_n66A-n77A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DC_8A_n3A-n28A-n77A-n79A</w:t>
            </w:r>
            <w:ins w:id="58" w:author="鈴木 悟(SB ﾃｸﾉﾛｼﾞｰﾕﾆｯﾄ統括)" w:date="2025-10-10T17:32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8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_8A_n77A</w:t>
            </w:r>
            <w:ins w:id="59" w:author="鈴木 悟(SB ﾃｸﾉﾛｼﾞｰﾕﾆｯﾄ統括)" w:date="2025-10-10T17:32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_8A_n79A</w:t>
            </w:r>
            <w:ins w:id="60" w:author="鈴木 悟(SB ﾃｸﾉﾛｼﾞｰﾕﾆｯﾄ統括)" w:date="2025-10-10T17:32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C_8A-11A_n3A-n77A-n79A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DC_8A-20A-28A-38A_n1A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DC_8A-20A-28A-40A_n1A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DC_8A-20A-32A-38A_n1A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DC_8A-20A-38A-40A_n28A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DC_8A-42A_n3A-n28A-n77A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DC_8A-42C_n3A-n28A-n77A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DC_8A-42A_n3A-n28A-n77(2A)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DC_8A-42C_n3A-n28A-n77(2A)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DC_19A-21A-42A_n77A-n79A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DC_19A-21A-42C_n77A-n79A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DC_19A-21A-42A_n78A-n79A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DC_19A-21A-42C_n78A-n79A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DC_19A-42A_n1A-n77A-n79A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DC_19A-42A_n1A-n78A-n79A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DC_20A-28A-32A-38A_n1A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DC_28A_n1A-n5A-n78A-n105A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DC_28A_n5A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1" w:type="dxa"/>
            <w:gridSpan w:val="2"/>
            <w:noWrap/>
            <w:vAlign w:val="center"/>
          </w:tcPr>
          <w:p>
            <w:pPr>
              <w:pStyle w:val="109"/>
              <w:rPr>
                <w:rFonts w:eastAsia="MS PGothic"/>
              </w:rPr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</w:t>
            </w:r>
            <w:r>
              <w:rPr>
                <w:rFonts w:eastAsia="MS PGothic"/>
              </w:rPr>
              <w:t>.</w:t>
            </w:r>
          </w:p>
          <w:p>
            <w:pPr>
              <w:pStyle w:val="109"/>
              <w:rPr>
                <w:rFonts w:eastAsia="MS PGothic"/>
              </w:rPr>
            </w:pPr>
            <w:r>
              <w:rPr>
                <w:rFonts w:eastAsia="MS PGothic"/>
              </w:rPr>
              <w:t>NOTE 2:</w:t>
            </w:r>
            <w:r>
              <w:rPr>
                <w:rFonts w:eastAsia="MS PGothic"/>
              </w:rPr>
              <w:tab/>
            </w:r>
            <w:r>
              <w:rPr>
                <w:rFonts w:eastAsia="MS PGothic"/>
              </w:rPr>
              <w:t>Applicable for UE supporting inter-band EN-DC with mandatory simultaneous Rx/Tx capability</w:t>
            </w:r>
          </w:p>
          <w:p>
            <w:pPr>
              <w:pStyle w:val="109"/>
              <w:rPr>
                <w:rFonts w:eastAsia="MS PGothic"/>
              </w:rPr>
            </w:pPr>
            <w:r>
              <w:rPr>
                <w:rFonts w:eastAsia="MS PGothic"/>
              </w:rPr>
              <w:t>NOTE 3:</w:t>
            </w:r>
            <w:r>
              <w:rPr>
                <w:rFonts w:eastAsia="MS PGothic"/>
              </w:rPr>
              <w:tab/>
            </w:r>
            <w:r>
              <w:rPr>
                <w:rFonts w:eastAsia="MS PGothic"/>
              </w:rPr>
              <w:t>The frequency range in band n28 is restricted for this band combination to 703-733 MHz for the UL and 758-788 MHz for the DL</w:t>
            </w:r>
          </w:p>
          <w:p>
            <w:pPr>
              <w:pStyle w:val="109"/>
              <w:rPr>
                <w:rFonts w:eastAsia="MS PGothic"/>
              </w:rPr>
            </w:pPr>
            <w:r>
              <w:rPr>
                <w:rFonts w:eastAsia="MS PGothic"/>
              </w:rPr>
              <w:t>NOTE 4:</w:t>
            </w:r>
            <w:r>
              <w:rPr>
                <w:rFonts w:eastAsia="MS PGothic"/>
              </w:rPr>
              <w:tab/>
            </w:r>
            <w:r>
              <w:rPr>
                <w:rFonts w:eastAsia="MS PGothic"/>
              </w:rPr>
              <w:t>Only single switched UL is supported</w:t>
            </w:r>
          </w:p>
          <w:p>
            <w:pPr>
              <w:pStyle w:val="109"/>
            </w:pPr>
            <w:r>
              <w:rPr>
                <w:rFonts w:eastAsia="Malgun Gothic"/>
                <w:lang w:eastAsia="ko-KR"/>
              </w:rPr>
              <w:t xml:space="preserve">NOTE 5: </w:t>
            </w:r>
            <w:r>
              <w:rPr>
                <w:rFonts w:eastAsia="Malgun Gothic"/>
                <w:lang w:eastAsia="ko-KR"/>
              </w:rPr>
              <w:tab/>
            </w:r>
            <w:r>
              <w:rPr>
                <w:rFonts w:eastAsia="Malgun Gothic"/>
                <w:lang w:eastAsia="ko-KR"/>
              </w:rPr>
              <w:t xml:space="preserve">For UEs not indicating interBandMRDC-WithOverlapDL-Bands-r16, the minimum requirements for intra-band non-contiguous EN-DC apply for the Band 42 and Band n77/n78 combination. </w:t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</w:t>
            </w:r>
            <w:r>
              <w:rPr>
                <w:lang w:eastAsia="ja-JP"/>
              </w:rPr>
              <w:t xml:space="preserve">when UE capability </w:t>
            </w:r>
            <w:r>
              <w:rPr>
                <w:i/>
                <w:iCs/>
                <w:lang w:eastAsia="ja-JP"/>
              </w:rPr>
              <w:t>interBandContiguousMRDC</w:t>
            </w:r>
            <w:r>
              <w:rPr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i/>
                <w:iCs/>
                <w:lang w:eastAsia="ja-JP"/>
              </w:rPr>
              <w:t>.</w:t>
            </w:r>
          </w:p>
          <w:p>
            <w:pPr>
              <w:pStyle w:val="109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NOTE 6:</w:t>
            </w:r>
            <w:r>
              <w:rPr>
                <w:rFonts w:eastAsia="Malgun Gothic"/>
                <w:lang w:eastAsia="ko-KR"/>
              </w:rPr>
              <w:tab/>
            </w:r>
            <w:r>
              <w:rPr>
                <w:rFonts w:eastAsia="Malgun Gothic"/>
                <w:lang w:eastAsia="ko-KR"/>
              </w:rPr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</w:p>
          <w:p>
            <w:pPr>
              <w:pStyle w:val="109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NOTE 7:</w:t>
            </w:r>
            <w:r>
              <w:rPr>
                <w:rFonts w:eastAsia="Malgun Gothic"/>
                <w:lang w:eastAsia="ko-KR"/>
              </w:rPr>
              <w:tab/>
            </w:r>
            <w:r>
              <w:rPr>
                <w:rFonts w:eastAsia="Malgun Gothic"/>
                <w:lang w:eastAsia="ko-KR"/>
              </w:rPr>
              <w:t>Band 7 and Band 38 are restricted as DL Scell. Power imbalance between downlink carriers on Band 7 and Band 38 is assumed to be within 6dB.</w:t>
            </w:r>
          </w:p>
          <w:p>
            <w:pPr>
              <w:pStyle w:val="109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 xml:space="preserve">NOTE </w:t>
            </w:r>
            <w:r>
              <w:t>8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Minimum requirements for PC2 are applicable for this uplink EN-DC configuration in this downlink/uplink EN-DC configurations.</w:t>
            </w:r>
          </w:p>
          <w:p>
            <w:pPr>
              <w:pStyle w:val="109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NOTE 9:</w:t>
            </w:r>
            <w:r>
              <w:rPr>
                <w:rFonts w:eastAsia="Malgun Gothic"/>
                <w:lang w:eastAsia="ko-KR"/>
              </w:rPr>
              <w:tab/>
            </w:r>
            <w:r>
              <w:rPr>
                <w:rFonts w:eastAsia="Malgun Gothic"/>
                <w:lang w:eastAsia="ko-KR"/>
              </w:rPr>
              <w:t>The implementation with 3 low-band antennas is targeted for FWA form factor for this band combination in Release 17.</w:t>
            </w:r>
          </w:p>
          <w:p>
            <w:pPr>
              <w:pStyle w:val="109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NOTE 10:</w:t>
            </w:r>
            <w:r>
              <w:rPr>
                <w:rFonts w:eastAsia="Malgun Gothic"/>
                <w:lang w:eastAsia="ko-KR"/>
              </w:rPr>
              <w:tab/>
            </w:r>
            <w:r>
              <w:rPr>
                <w:rFonts w:eastAsia="Malgun Gothic"/>
                <w:lang w:eastAsia="ko-KR"/>
              </w:rPr>
              <w:t>Void.</w:t>
            </w:r>
          </w:p>
          <w:p>
            <w:pPr>
              <w:pStyle w:val="109"/>
            </w:pPr>
            <w:r>
              <w:t>NOTE 11: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the minimum requirements apply for synchronized DL carriers with a maximum receive time difference </w:t>
            </w:r>
            <w:r>
              <w:rPr>
                <w:rFonts w:cs="Arial"/>
              </w:rPr>
              <w:t>≤</w:t>
            </w:r>
            <w:r>
              <w:t xml:space="preserve"> 3 usec between </w:t>
            </w:r>
            <w:r>
              <w:rPr>
                <w:rFonts w:eastAsia="Malgun Gothic"/>
                <w:lang w:eastAsia="ko-KR"/>
              </w:rPr>
              <w:t>overlapping or</w:t>
            </w:r>
            <w:r>
              <w:t xml:space="preserve"> partially overlapping DL bands contained in different cell groups.</w:t>
            </w:r>
          </w:p>
          <w:p>
            <w:pPr>
              <w:pStyle w:val="109"/>
              <w:rPr>
                <w:rFonts w:eastAsia="Malgun Gothic"/>
                <w:lang w:eastAsia="ko-KR"/>
              </w:rPr>
            </w:pPr>
            <w:r>
              <w:rPr>
                <w:lang w:eastAsia="fi-FI"/>
              </w:rPr>
              <w:t>NOTE 12:</w:t>
            </w:r>
            <w:r>
              <w:rPr>
                <w:lang w:eastAsia="fi-FI"/>
              </w:rPr>
              <w:tab/>
            </w:r>
            <w:r>
              <w:rPr>
                <w:lang w:eastAsia="fi-FI"/>
              </w:rPr>
              <w:t>Only single switched UL is supported.</w:t>
            </w:r>
          </w:p>
        </w:tc>
      </w:tr>
    </w:tbl>
    <w:p/>
    <w:p>
      <w:pPr>
        <w:rPr>
          <w:b/>
          <w:color w:val="0432FF"/>
          <w:sz w:val="32"/>
          <w:szCs w:val="32"/>
          <w:lang w:eastAsia="ja-JP"/>
        </w:rPr>
      </w:pPr>
    </w:p>
    <w:p>
      <w:pPr>
        <w:rPr>
          <w:b/>
          <w:color w:val="0432FF"/>
          <w:sz w:val="32"/>
          <w:szCs w:val="32"/>
        </w:rPr>
      </w:pPr>
      <w:r>
        <w:rPr>
          <w:b/>
          <w:color w:val="0432FF"/>
          <w:sz w:val="32"/>
          <w:szCs w:val="32"/>
        </w:rPr>
        <w:t>[Unaffected parts omitted]</w:t>
      </w:r>
    </w:p>
    <w:p>
      <w:pPr>
        <w:rPr>
          <w:b/>
          <w:color w:val="0432FF"/>
          <w:sz w:val="32"/>
          <w:szCs w:val="32"/>
          <w:lang w:eastAsia="ja-JP"/>
        </w:rPr>
      </w:pPr>
    </w:p>
    <w:p>
      <w:pPr>
        <w:rPr>
          <w:b/>
          <w:color w:val="0432FF"/>
          <w:sz w:val="32"/>
          <w:szCs w:val="32"/>
          <w:lang w:eastAsia="ja-JP"/>
        </w:rPr>
      </w:pPr>
    </w:p>
    <w:p>
      <w:pPr>
        <w:pStyle w:val="6"/>
      </w:pPr>
      <w:r>
        <w:t>7.3B.2.3.5.2</w:t>
      </w:r>
      <w:r>
        <w:tab/>
      </w:r>
      <w:r>
        <w:t>MSD test points for intermodulation interference due to dual uplink operation for EN-DC in NR FR1 involving three bands</w:t>
      </w:r>
    </w:p>
    <w:p>
      <w:pPr>
        <w:rPr>
          <w:lang w:eastAsia="ja-JP"/>
        </w:rPr>
      </w:pPr>
    </w:p>
    <w:p>
      <w:pPr>
        <w:rPr>
          <w:b/>
          <w:color w:val="0432FF"/>
          <w:sz w:val="32"/>
          <w:szCs w:val="32"/>
          <w:lang w:eastAsia="ja-JP"/>
        </w:rPr>
      </w:pPr>
      <w:r>
        <w:rPr>
          <w:b/>
          <w:color w:val="0432FF"/>
          <w:sz w:val="32"/>
          <w:szCs w:val="32"/>
        </w:rPr>
        <w:t>[Unaffected parts omitted]</w:t>
      </w:r>
    </w:p>
    <w:p>
      <w:pPr>
        <w:rPr>
          <w:lang w:eastAsia="ja-JP"/>
        </w:rPr>
      </w:pPr>
    </w:p>
    <w:p>
      <w:pPr>
        <w:pStyle w:val="98"/>
        <w:keepNext w:val="0"/>
        <w:keepLines w:val="0"/>
      </w:pPr>
      <w:r>
        <w:t>Table 7.3B.2.3.5.2-1</w:t>
      </w:r>
      <w:r>
        <w:rPr>
          <w:lang w:eastAsia="zh-CN"/>
        </w:rPr>
        <w:t>a</w:t>
      </w:r>
      <w:r>
        <w:t xml:space="preserve">: MSD test points for SCell due to dual uplink operation for </w:t>
      </w:r>
      <w:r>
        <w:rPr>
          <w:lang w:eastAsia="zh-CN"/>
        </w:rPr>
        <w:t xml:space="preserve">PC2 </w:t>
      </w:r>
      <w:r>
        <w:t>EN-DC in NR FR1 (three bands)</w:t>
      </w:r>
    </w:p>
    <w:tbl>
      <w:tblPr>
        <w:tblStyle w:val="71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56"/>
        <w:gridCol w:w="10"/>
        <w:gridCol w:w="841"/>
        <w:gridCol w:w="10"/>
        <w:gridCol w:w="1265"/>
        <w:gridCol w:w="10"/>
        <w:gridCol w:w="924"/>
        <w:gridCol w:w="58"/>
        <w:gridCol w:w="10"/>
        <w:gridCol w:w="840"/>
        <w:gridCol w:w="10"/>
        <w:gridCol w:w="1265"/>
        <w:gridCol w:w="10"/>
        <w:gridCol w:w="841"/>
        <w:gridCol w:w="10"/>
        <w:gridCol w:w="1264"/>
        <w:gridCol w:w="10"/>
        <w:tblGridChange w:id="61">
          <w:tblGrid>
            <w:gridCol w:w="2256"/>
            <w:gridCol w:w="10"/>
            <w:gridCol w:w="841"/>
            <w:gridCol w:w="10"/>
            <w:gridCol w:w="1265"/>
            <w:gridCol w:w="10"/>
            <w:gridCol w:w="924"/>
            <w:gridCol w:w="58"/>
            <w:gridCol w:w="10"/>
            <w:gridCol w:w="840"/>
            <w:gridCol w:w="10"/>
            <w:gridCol w:w="1265"/>
            <w:gridCol w:w="10"/>
            <w:gridCol w:w="841"/>
            <w:gridCol w:w="10"/>
            <w:gridCol w:w="1264"/>
            <w:gridCol w:w="1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634" w:type="dxa"/>
            <w:gridSpan w:val="17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keepNext w:val="0"/>
              <w:keepLines w:val="0"/>
            </w:pPr>
            <w:r>
              <w:t>NR or E-UTRA Band / Channel bandwidth / N</w:t>
            </w:r>
            <w:r>
              <w:rPr>
                <w:vertAlign w:val="subscript"/>
              </w:rPr>
              <w:t>RB</w:t>
            </w:r>
            <w:r>
              <w:t xml:space="preserve"> / MSD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6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keepNext w:val="0"/>
              <w:keepLines w:val="0"/>
            </w:pPr>
            <w:r>
              <w:t>EN-DC Configuration</w:t>
            </w: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keepNext w:val="0"/>
              <w:keepLines w:val="0"/>
            </w:pPr>
            <w:r>
              <w:t>EUTRA / NR band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keepNext w:val="0"/>
              <w:keepLines w:val="0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 w:type="textWrapping"/>
            </w:r>
            <w:r>
              <w:t>(MHz)</w:t>
            </w:r>
          </w:p>
        </w:tc>
        <w:tc>
          <w:tcPr>
            <w:tcW w:w="92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keepNext w:val="0"/>
              <w:keepLines w:val="0"/>
            </w:pPr>
            <w:r>
              <w:t xml:space="preserve">UL/DL BW </w:t>
            </w:r>
            <w:r>
              <w:br w:type="textWrapping"/>
            </w:r>
            <w:r>
              <w:t>(MHz)</w:t>
            </w:r>
          </w:p>
        </w:tc>
        <w:tc>
          <w:tcPr>
            <w:tcW w:w="918" w:type="dxa"/>
            <w:gridSpan w:val="4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keepNext w:val="0"/>
              <w:keepLines w:val="0"/>
            </w:pPr>
            <w:r>
              <w:t>UL</w:t>
            </w:r>
          </w:p>
          <w:p>
            <w:pPr>
              <w:pStyle w:val="94"/>
              <w:keepNext w:val="0"/>
              <w:keepLines w:val="0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keepNext w:val="0"/>
              <w:keepLines w:val="0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keepNext w:val="0"/>
              <w:keepLines w:val="0"/>
            </w:pPr>
            <w:r>
              <w:t xml:space="preserve">MSD </w:t>
            </w:r>
            <w:r>
              <w:br w:type="textWrapping"/>
            </w:r>
            <w:r>
              <w:t>(dB)</w:t>
            </w:r>
          </w:p>
        </w:tc>
        <w:tc>
          <w:tcPr>
            <w:tcW w:w="1274" w:type="dxa"/>
            <w:gridSpan w:val="2"/>
            <w:tcBorders>
              <w:bottom w:val="single" w:color="auto" w:sz="4" w:space="0"/>
            </w:tcBorders>
          </w:tcPr>
          <w:p>
            <w:pPr>
              <w:pStyle w:val="94"/>
              <w:keepNext w:val="0"/>
              <w:keepLines w:val="0"/>
            </w:pPr>
            <w:r>
              <w:t>IMD order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DC_1A-3A_n77A</w:t>
            </w:r>
          </w:p>
          <w:p>
            <w:pPr>
              <w:pStyle w:val="95"/>
              <w:keepNext w:val="0"/>
              <w:keepLines w:val="0"/>
            </w:pPr>
            <w:r>
              <w:t>DC_1A-3A_n77(2A)</w:t>
            </w:r>
          </w:p>
          <w:p>
            <w:pPr>
              <w:pStyle w:val="95"/>
              <w:keepNext w:val="0"/>
              <w:keepLines w:val="0"/>
            </w:pPr>
            <w:r>
              <w:t>DC_1A-3A_n77(3A)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DC_1A-3C_n77A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DC_1A-3C_n77(2A)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1950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2140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1807.5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37.5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IMD2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3757.5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10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3757.5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1950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2140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1870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20.5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IMD4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3980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10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3980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2140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37.0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IMD2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1775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1870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3915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10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3915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DC_1A-3A_n78A</w:t>
            </w:r>
          </w:p>
          <w:p>
            <w:pPr>
              <w:pStyle w:val="95"/>
              <w:keepNext w:val="0"/>
              <w:keepLines w:val="0"/>
            </w:pPr>
            <w:r>
              <w:t>DC_1A-3A_n78(2A) DC_1A-3C_n78A</w:t>
            </w:r>
          </w:p>
          <w:p>
            <w:pPr>
              <w:pStyle w:val="95"/>
              <w:keepNext w:val="0"/>
              <w:keepLines w:val="0"/>
            </w:pPr>
            <w:r>
              <w:t>DC_1A-3C_n78(2A)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1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1950</w:t>
            </w:r>
          </w:p>
        </w:tc>
        <w:tc>
          <w:tcPr>
            <w:tcW w:w="924" w:type="dxa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918" w:type="dxa"/>
            <w:gridSpan w:val="4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2140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3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924" w:type="dxa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918" w:type="dxa"/>
            <w:gridSpan w:val="4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1807.5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37.2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IMD2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n78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3757.5</w:t>
            </w:r>
          </w:p>
        </w:tc>
        <w:tc>
          <w:tcPr>
            <w:tcW w:w="924" w:type="dxa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918" w:type="dxa"/>
            <w:gridSpan w:val="4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3757.5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924" w:type="dxa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918" w:type="dxa"/>
            <w:gridSpan w:val="4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2125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17.8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3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1775</w:t>
            </w:r>
          </w:p>
        </w:tc>
        <w:tc>
          <w:tcPr>
            <w:tcW w:w="924" w:type="dxa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918" w:type="dxa"/>
            <w:gridSpan w:val="4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1870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n78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3725</w:t>
            </w:r>
          </w:p>
        </w:tc>
        <w:tc>
          <w:tcPr>
            <w:tcW w:w="924" w:type="dxa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918" w:type="dxa"/>
            <w:gridSpan w:val="4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3725</w:t>
            </w: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DC_1A-3A_n79A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24.6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1750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1845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n79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4860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4860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ja-JP"/>
              </w:rPr>
              <w:t>DC</w:t>
            </w:r>
            <w:r>
              <w:t>_</w:t>
            </w:r>
            <w:r>
              <w:rPr>
                <w:rFonts w:hint="eastAsia"/>
                <w:lang w:eastAsia="ko-KR"/>
              </w:rPr>
              <w:t>1A-5A_n78A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2120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19.2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ja-JP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844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889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3</w:t>
            </w:r>
            <w:r>
              <w:rPr>
                <w:rFonts w:hint="eastAsia"/>
                <w:kern w:val="2"/>
                <w:lang w:eastAsia="ko-KR"/>
              </w:rPr>
              <w:t>670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10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52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kern w:val="2"/>
                <w:lang w:eastAsia="ko-KR"/>
              </w:rPr>
              <w:t>3670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1950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2140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N/A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889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19.2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ja-JP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3421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10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52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3421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2122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27.0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 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829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874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3780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10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52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3780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1975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2165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885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13.2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3405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10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52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3405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DC_</w:t>
            </w:r>
            <w:r>
              <w:rPr>
                <w:rFonts w:hint="eastAsia"/>
                <w:lang w:eastAsia="ko-KR"/>
              </w:rPr>
              <w:t>1A-7A_n78A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2120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19.2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ja-JP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2550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2670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3670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10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52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3670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1977.5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2167.5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2627.5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20.2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3305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10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52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3305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2140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19.7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2510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10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2630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580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10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52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580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DC_1A-8A_n77A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1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1955</w:t>
            </w:r>
          </w:p>
        </w:tc>
        <w:tc>
          <w:tcPr>
            <w:tcW w:w="924" w:type="dxa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918" w:type="dxa"/>
            <w:gridSpan w:val="4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2145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DC_1A-8A_n77(2A)</w:t>
            </w:r>
          </w:p>
          <w:p>
            <w:pPr>
              <w:pStyle w:val="95"/>
              <w:keepNext w:val="0"/>
              <w:keepLines w:val="0"/>
            </w:pPr>
            <w:r>
              <w:t>DC_1A-8A_n77(3A)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8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910</w:t>
            </w:r>
          </w:p>
        </w:tc>
        <w:tc>
          <w:tcPr>
            <w:tcW w:w="924" w:type="dxa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918" w:type="dxa"/>
            <w:gridSpan w:val="4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955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15.7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3410</w:t>
            </w:r>
          </w:p>
        </w:tc>
        <w:tc>
          <w:tcPr>
            <w:tcW w:w="924" w:type="dxa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918" w:type="dxa"/>
            <w:gridSpan w:val="4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3410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1950</w:t>
            </w:r>
          </w:p>
        </w:tc>
        <w:tc>
          <w:tcPr>
            <w:tcW w:w="924" w:type="dxa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918" w:type="dxa"/>
            <w:gridSpan w:val="4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2140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23.4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8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910</w:t>
            </w:r>
          </w:p>
        </w:tc>
        <w:tc>
          <w:tcPr>
            <w:tcW w:w="924" w:type="dxa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918" w:type="dxa"/>
            <w:gridSpan w:val="4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955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n77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3960</w:t>
            </w:r>
          </w:p>
        </w:tc>
        <w:tc>
          <w:tcPr>
            <w:tcW w:w="924" w:type="dxa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918" w:type="dxa"/>
            <w:gridSpan w:val="4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3960</w:t>
            </w: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DC_1A-8A_n78A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1955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2145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cs="Arial"/>
              </w:rPr>
              <w:t>DC_1A-8A_n78(2A)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910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955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15.7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3410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3410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DC_1A-11A_n77A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1955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2145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11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N|/A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1486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37.6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3441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3441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cs="Arial"/>
              </w:rPr>
              <w:t>DC_1A-11A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eastAsia="ko-KR"/>
              </w:rPr>
              <w:t>79A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</w:rPr>
              <w:t>1970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</w:rPr>
              <w:t>2160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11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</w:rPr>
              <w:t>1483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22.2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n79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4427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</w:rPr>
              <w:t>216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4427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Lines w:val="0"/>
              <w:rPr>
                <w:lang w:eastAsia="fi-FI"/>
              </w:rPr>
            </w:pPr>
            <w:r>
              <w:t>DC_1A-18A_n77A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Lines w:val="0"/>
              <w:rPr>
                <w:rFonts w:cs="Arial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Lines w:val="0"/>
              <w:rPr>
                <w:rFonts w:cs="Arial"/>
              </w:rPr>
            </w:pPr>
            <w:r>
              <w:rPr>
                <w:rFonts w:hint="eastAsia" w:eastAsiaTheme="minorEastAsia"/>
                <w:lang w:eastAsia="ja-JP"/>
              </w:rPr>
              <w:t>1</w:t>
            </w:r>
            <w:r>
              <w:rPr>
                <w:rFonts w:eastAsiaTheme="minorEastAsia"/>
                <w:lang w:eastAsia="ja-JP"/>
              </w:rPr>
              <w:t>970</w:t>
            </w:r>
          </w:p>
        </w:tc>
        <w:tc>
          <w:tcPr>
            <w:tcW w:w="924" w:type="dxa"/>
            <w:shd w:val="clear" w:color="auto" w:fill="FFFFFF" w:themeFill="background1"/>
            <w:noWrap/>
          </w:tcPr>
          <w:p>
            <w:pPr>
              <w:pStyle w:val="95"/>
              <w:keepLines w:val="0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5</w:t>
            </w:r>
          </w:p>
        </w:tc>
        <w:tc>
          <w:tcPr>
            <w:tcW w:w="918" w:type="dxa"/>
            <w:gridSpan w:val="4"/>
            <w:shd w:val="clear" w:color="auto" w:fill="FFFFFF" w:themeFill="background1"/>
            <w:noWrap/>
          </w:tcPr>
          <w:p>
            <w:pPr>
              <w:pStyle w:val="95"/>
              <w:keepLines w:val="0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ja-JP"/>
              </w:rPr>
              <w:t>2</w:t>
            </w:r>
            <w:r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Lines w:val="0"/>
              <w:rPr>
                <w:rFonts w:cs="Arial"/>
              </w:rPr>
            </w:pPr>
            <w:r>
              <w:rPr>
                <w:rFonts w:hint="eastAsia" w:eastAsiaTheme="minorEastAsia"/>
                <w:lang w:eastAsia="ja-JP"/>
              </w:rPr>
              <w:t>2</w:t>
            </w:r>
            <w:r>
              <w:rPr>
                <w:rFonts w:eastAsiaTheme="minorEastAsia"/>
                <w:lang w:eastAsia="ja-JP"/>
              </w:rPr>
              <w:t>160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Lines w:val="0"/>
              <w:rPr>
                <w:rFonts w:cs="Arial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hint="eastAsia" w:eastAsiaTheme="minorEastAsia"/>
                <w:lang w:eastAsia="ja-JP"/>
              </w:rPr>
              <w:t>N</w:t>
            </w:r>
            <w:r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924" w:type="dxa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ja-JP"/>
              </w:rPr>
              <w:t>5</w:t>
            </w:r>
          </w:p>
        </w:tc>
        <w:tc>
          <w:tcPr>
            <w:tcW w:w="918" w:type="dxa"/>
            <w:gridSpan w:val="4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ja-JP"/>
              </w:rPr>
              <w:t>N</w:t>
            </w:r>
            <w:r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hint="eastAsia" w:eastAsiaTheme="minorEastAsia"/>
                <w:lang w:eastAsia="ja-JP"/>
              </w:rPr>
              <w:t>8</w:t>
            </w:r>
            <w:r>
              <w:rPr>
                <w:rFonts w:eastAsiaTheme="minorEastAsia"/>
                <w:lang w:eastAsia="ja-JP"/>
              </w:rPr>
              <w:t>70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hint="eastAsia" w:eastAsiaTheme="minorEastAsia"/>
                <w:lang w:eastAsia="ja-JP"/>
              </w:rPr>
              <w:t>1</w:t>
            </w:r>
            <w:r>
              <w:rPr>
                <w:rFonts w:eastAsiaTheme="minorEastAsia"/>
                <w:lang w:eastAsia="ja-JP"/>
              </w:rPr>
              <w:t>5.8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hint="eastAsia" w:eastAsiaTheme="minorEastAsia"/>
                <w:lang w:eastAsia="ja-JP"/>
              </w:rPr>
              <w:t>3</w:t>
            </w:r>
            <w:r>
              <w:rPr>
                <w:rFonts w:eastAsiaTheme="minorEastAsia"/>
                <w:lang w:eastAsia="ja-JP"/>
              </w:rPr>
              <w:t>390</w:t>
            </w:r>
          </w:p>
        </w:tc>
        <w:tc>
          <w:tcPr>
            <w:tcW w:w="924" w:type="dxa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0</w:t>
            </w:r>
          </w:p>
        </w:tc>
        <w:tc>
          <w:tcPr>
            <w:tcW w:w="918" w:type="dxa"/>
            <w:gridSpan w:val="4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ja-JP"/>
              </w:rPr>
              <w:t>5</w:t>
            </w:r>
            <w:r>
              <w:rPr>
                <w:rFonts w:eastAsiaTheme="minorEastAsia"/>
                <w:lang w:eastAsia="ja-JP"/>
              </w:rPr>
              <w:t>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hint="eastAsia" w:eastAsiaTheme="minorEastAsia"/>
                <w:lang w:eastAsia="ja-JP"/>
              </w:rPr>
              <w:t>3</w:t>
            </w:r>
            <w:r>
              <w:rPr>
                <w:rFonts w:eastAsiaTheme="minorEastAsia"/>
                <w:lang w:eastAsia="ja-JP"/>
              </w:rPr>
              <w:t>390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hint="eastAsia" w:eastAsiaTheme="minorEastAsia"/>
                <w:lang w:eastAsia="ja-JP"/>
              </w:rPr>
              <w:t>N</w:t>
            </w:r>
            <w:r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924" w:type="dxa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5</w:t>
            </w:r>
          </w:p>
        </w:tc>
        <w:tc>
          <w:tcPr>
            <w:tcW w:w="918" w:type="dxa"/>
            <w:gridSpan w:val="4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ja-JP"/>
              </w:rPr>
              <w:t>N</w:t>
            </w:r>
            <w:r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hint="eastAsia" w:eastAsiaTheme="minorEastAsia"/>
                <w:lang w:eastAsia="ja-JP"/>
              </w:rPr>
              <w:t>2</w:t>
            </w:r>
            <w:r>
              <w:rPr>
                <w:rFonts w:eastAsiaTheme="minorEastAsia"/>
                <w:lang w:eastAsia="ja-JP"/>
              </w:rPr>
              <w:t>120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hint="eastAsia" w:eastAsiaTheme="minorEastAsia"/>
                <w:lang w:eastAsia="ja-JP"/>
              </w:rPr>
              <w:t>2</w:t>
            </w:r>
            <w:r>
              <w:rPr>
                <w:rFonts w:eastAsiaTheme="minorEastAsia"/>
                <w:lang w:eastAsia="ja-JP"/>
              </w:rPr>
              <w:t>5.0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ja-JP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Theme="minorEastAsia"/>
                <w:lang w:eastAsia="ja-JP"/>
              </w:rPr>
              <w:t>82</w:t>
            </w:r>
            <w:r>
              <w:rPr>
                <w:rFonts w:hint="eastAsia" w:eastAsiaTheme="minorEastAsia"/>
                <w:lang w:eastAsia="ja-JP"/>
              </w:rPr>
              <w:t>5</w:t>
            </w:r>
          </w:p>
        </w:tc>
        <w:tc>
          <w:tcPr>
            <w:tcW w:w="924" w:type="dxa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918" w:type="dxa"/>
            <w:gridSpan w:val="4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ja-JP"/>
              </w:rPr>
              <w:t>2</w:t>
            </w:r>
            <w:r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hint="eastAsia" w:eastAsiaTheme="minorEastAsia"/>
                <w:lang w:eastAsia="ja-JP"/>
              </w:rPr>
              <w:t>8</w:t>
            </w:r>
            <w:r>
              <w:rPr>
                <w:rFonts w:eastAsiaTheme="minorEastAsia"/>
                <w:lang w:eastAsia="ja-JP"/>
              </w:rPr>
              <w:t>70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hint="eastAsia" w:eastAsiaTheme="minorEastAsia"/>
                <w:lang w:eastAsia="ja-JP"/>
              </w:rPr>
              <w:t>3</w:t>
            </w:r>
            <w:r>
              <w:rPr>
                <w:rFonts w:eastAsiaTheme="minorEastAsia"/>
                <w:lang w:eastAsia="ja-JP"/>
              </w:rPr>
              <w:t>770</w:t>
            </w:r>
          </w:p>
        </w:tc>
        <w:tc>
          <w:tcPr>
            <w:tcW w:w="924" w:type="dxa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0</w:t>
            </w:r>
          </w:p>
        </w:tc>
        <w:tc>
          <w:tcPr>
            <w:tcW w:w="918" w:type="dxa"/>
            <w:gridSpan w:val="4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ja-JP"/>
              </w:rPr>
              <w:t>5</w:t>
            </w:r>
            <w:r>
              <w:rPr>
                <w:rFonts w:eastAsiaTheme="minorEastAsia"/>
                <w:lang w:eastAsia="ja-JP"/>
              </w:rPr>
              <w:t>0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hint="eastAsia" w:eastAsiaTheme="minorEastAsia"/>
                <w:lang w:eastAsia="ja-JP"/>
              </w:rPr>
              <w:t>3</w:t>
            </w:r>
            <w:r>
              <w:rPr>
                <w:rFonts w:eastAsiaTheme="minorEastAsia"/>
                <w:lang w:eastAsia="ja-JP"/>
              </w:rPr>
              <w:t>770</w:t>
            </w: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DC_1A-19A_n77A</w:t>
            </w:r>
          </w:p>
          <w:p>
            <w:pPr>
              <w:pStyle w:val="95"/>
              <w:keepNext w:val="0"/>
              <w:keepLines w:val="0"/>
            </w:pPr>
            <w:r>
              <w:t>DC_1A-19A_n77(2A)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1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2130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hint="eastAsia" w:eastAsia="游明朝"/>
                <w:lang w:eastAsia="ja-JP"/>
              </w:rPr>
              <w:t>2</w:t>
            </w:r>
            <w:r>
              <w:rPr>
                <w:rFonts w:eastAsia="游明朝"/>
                <w:lang w:eastAsia="ja-JP"/>
              </w:rPr>
              <w:t>6.7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hint="eastAsia" w:eastAsia="游明朝"/>
                <w:lang w:eastAsia="ja-JP"/>
              </w:rPr>
              <w:t>I</w:t>
            </w:r>
            <w:r>
              <w:rPr>
                <w:rFonts w:eastAsia="游明朝"/>
                <w:lang w:eastAsia="ja-JP"/>
              </w:rPr>
              <w:t>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hint="eastAsia" w:eastAsia="游明朝"/>
                <w:lang w:eastAsia="ja-JP"/>
              </w:rPr>
              <w:t>1</w:t>
            </w:r>
            <w:r>
              <w:rPr>
                <w:rFonts w:eastAsia="游明朝"/>
                <w:lang w:eastAsia="ja-JP"/>
              </w:rPr>
              <w:t>9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832.5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877.5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3795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3795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1940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2130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hint="eastAsia" w:eastAsia="游明朝"/>
                <w:lang w:eastAsia="ja-JP"/>
              </w:rPr>
              <w:t>1</w:t>
            </w:r>
            <w:r>
              <w:rPr>
                <w:rFonts w:eastAsia="游明朝"/>
                <w:lang w:eastAsia="ja-JP"/>
              </w:rPr>
              <w:t>9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880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hint="eastAsia" w:eastAsia="游明朝"/>
                <w:lang w:eastAsia="ja-JP"/>
              </w:rPr>
              <w:t>1</w:t>
            </w:r>
            <w:r>
              <w:rPr>
                <w:rFonts w:eastAsia="游明朝"/>
                <w:lang w:eastAsia="ja-JP"/>
              </w:rPr>
              <w:t>8.5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hint="eastAsia" w:eastAsia="游明朝"/>
                <w:lang w:eastAsia="ja-JP"/>
              </w:rPr>
              <w:t>I</w:t>
            </w:r>
            <w:r>
              <w:rPr>
                <w:rFonts w:eastAsia="游明朝"/>
                <w:lang w:eastAsia="ja-JP"/>
              </w:rPr>
              <w:t>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n77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3350</w:t>
            </w:r>
          </w:p>
        </w:tc>
        <w:tc>
          <w:tcPr>
            <w:tcW w:w="992" w:type="dxa"/>
            <w:gridSpan w:val="3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3350</w:t>
            </w: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DC_1A-19A_n78A</w:t>
            </w:r>
          </w:p>
          <w:p>
            <w:pPr>
              <w:pStyle w:val="95"/>
              <w:keepNext w:val="0"/>
              <w:keepLines w:val="0"/>
            </w:pPr>
            <w:r>
              <w:t>DC_1A-19A_n78(2A)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1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2130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hint="eastAsia" w:eastAsia="游明朝"/>
                <w:lang w:eastAsia="ja-JP"/>
              </w:rPr>
              <w:t>2</w:t>
            </w:r>
            <w:r>
              <w:rPr>
                <w:rFonts w:eastAsia="游明朝"/>
                <w:lang w:eastAsia="ja-JP"/>
              </w:rPr>
              <w:t>6.7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hint="eastAsia" w:eastAsia="游明朝"/>
                <w:lang w:eastAsia="ja-JP"/>
              </w:rPr>
              <w:t>I</w:t>
            </w:r>
            <w:r>
              <w:rPr>
                <w:rFonts w:eastAsia="游明朝"/>
                <w:lang w:eastAsia="ja-JP"/>
              </w:rPr>
              <w:t>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hint="eastAsia" w:eastAsia="游明朝"/>
                <w:lang w:eastAsia="ja-JP"/>
              </w:rPr>
              <w:t>1</w:t>
            </w:r>
            <w:r>
              <w:rPr>
                <w:rFonts w:eastAsia="游明朝"/>
                <w:lang w:eastAsia="ja-JP"/>
              </w:rPr>
              <w:t>9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832.5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877.5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n78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3795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3795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1940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2130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hint="eastAsia" w:eastAsia="游明朝"/>
                <w:lang w:eastAsia="ja-JP"/>
              </w:rPr>
              <w:t>1</w:t>
            </w:r>
            <w:r>
              <w:rPr>
                <w:rFonts w:eastAsia="游明朝"/>
                <w:lang w:eastAsia="ja-JP"/>
              </w:rPr>
              <w:t>9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880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hint="eastAsia" w:eastAsia="游明朝"/>
                <w:lang w:eastAsia="ja-JP"/>
              </w:rPr>
              <w:t>1</w:t>
            </w:r>
            <w:r>
              <w:rPr>
                <w:rFonts w:eastAsia="游明朝"/>
                <w:lang w:eastAsia="ja-JP"/>
              </w:rPr>
              <w:t>8.5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hint="eastAsia" w:eastAsia="游明朝"/>
                <w:lang w:eastAsia="ja-JP"/>
              </w:rPr>
              <w:t>I</w:t>
            </w:r>
            <w:r>
              <w:rPr>
                <w:rFonts w:eastAsia="游明朝"/>
                <w:lang w:eastAsia="ja-JP"/>
              </w:rPr>
              <w:t>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n78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3350</w:t>
            </w:r>
          </w:p>
        </w:tc>
        <w:tc>
          <w:tcPr>
            <w:tcW w:w="992" w:type="dxa"/>
            <w:gridSpan w:val="3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3350</w:t>
            </w: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DC_1A-19A_n79A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1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1950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2140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19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882.5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33.3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IMD3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n79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4782.5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4782.5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2140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26.1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19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837.5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882.5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n79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4652.5</w:t>
            </w:r>
          </w:p>
        </w:tc>
        <w:tc>
          <w:tcPr>
            <w:tcW w:w="992" w:type="dxa"/>
            <w:gridSpan w:val="3"/>
            <w:tcBorders>
              <w:bottom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4652.5</w:t>
            </w: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DC_1A-21A_n77A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DC_1A-21A_n77(2A)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1950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2140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1500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17.9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3605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3605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2154.6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36.6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IMD2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1450.4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1498.4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3605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3605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t>DC_1A-21A_n78A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DC_1A-21A_n78(2A)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2154.6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36.6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1450.4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1498.4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3605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3605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2154.6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16.2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1450.4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1498.4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3647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3647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1950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2140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1500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37.5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3450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3450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1950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2140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1500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14.9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3675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3675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DC_1A-21A_n79A</w:t>
            </w:r>
            <w:r>
              <w:rPr>
                <w:vertAlign w:val="superscript"/>
              </w:rPr>
              <w:t>7,8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n79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bCs/>
                <w:color w:val="000000"/>
                <w:lang w:eastAsia="en-GB"/>
              </w:rPr>
            </w:pPr>
            <w:r>
              <w:rPr>
                <w:rFonts w:eastAsia="Malgun Gothic" w:cs="Arial"/>
                <w:bCs/>
                <w:color w:val="000000"/>
                <w:lang w:eastAsia="en-GB"/>
              </w:rPr>
              <w:t>DC_1A_n28A-n77A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DC_1A_n28A-n77(2A)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1950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2140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3320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3320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n28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790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18.7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DC_1A-41A_n77A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1970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2160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DC_1A-41C_n77A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41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2510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22.5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3400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3400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1930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2120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41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2510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15.6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4150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4150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DC_1A_n41A-n77A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1975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2165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Lines w:val="0"/>
              <w:rPr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n41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2515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22.0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IMD4</w:t>
            </w:r>
            <w:r>
              <w:rPr>
                <w:vertAlign w:val="superscript"/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3410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3410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1970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2160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n41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2650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2650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3330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28.2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IMD3</w:t>
            </w:r>
            <w:r>
              <w:rPr>
                <w:vertAlign w:val="superscript"/>
                <w:lang w:eastAsia="ko-KR"/>
              </w:rPr>
              <w:t>1,5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t>DC_1A-42A_n79A</w:t>
            </w:r>
          </w:p>
          <w:p>
            <w:pPr>
              <w:pStyle w:val="95"/>
              <w:keepNext w:val="0"/>
              <w:keepLines w:val="0"/>
            </w:pPr>
            <w:r>
              <w:t>DC_1A-42C_n79A</w:t>
            </w:r>
          </w:p>
          <w:p>
            <w:pPr>
              <w:pStyle w:val="95"/>
              <w:keepNext w:val="0"/>
              <w:keepLines w:val="0"/>
            </w:pPr>
            <w:r>
              <w:t>DC_1A-42D_n79A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DC_1A-42E_n79A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eastAsia="Malgun Gothic"/>
                <w:szCs w:val="18"/>
                <w:lang w:eastAsia="ko-KR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19</w:t>
            </w:r>
            <w:r>
              <w:rPr>
                <w:lang w:eastAsia="ja-JP"/>
              </w:rPr>
              <w:t>77.5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szCs w:val="18"/>
                <w:lang w:eastAsia="zh-CN"/>
              </w:rPr>
              <w:t>2167.5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eastAsia="Malgun Gothic"/>
                <w:szCs w:val="18"/>
                <w:lang w:eastAsia="ko-KR"/>
              </w:rPr>
              <w:t>42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szCs w:val="18"/>
                <w:lang w:eastAsia="zh-CN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3490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zh-CN"/>
              </w:rPr>
              <w:t>25.8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eastAsia="Malgun Gothic"/>
                <w:szCs w:val="18"/>
                <w:lang w:eastAsia="ko-KR"/>
              </w:rPr>
              <w:t>n79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szCs w:val="18"/>
              </w:rPr>
              <w:t>4420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szCs w:val="18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4420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DC_1A_n78A-n79A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1950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2140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3410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10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3410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n79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4870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24.9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IMD3</w:t>
            </w:r>
            <w:r>
              <w:rPr>
                <w:rFonts w:eastAsia="Malgun Gothic"/>
                <w:sz w:val="20"/>
                <w:vertAlign w:val="superscript"/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1950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2140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10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3490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22.6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n79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4670</w:t>
            </w:r>
          </w:p>
        </w:tc>
        <w:tc>
          <w:tcPr>
            <w:tcW w:w="992" w:type="dxa"/>
            <w:gridSpan w:val="3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4670</w:t>
            </w: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zh-CN"/>
              </w:rPr>
              <w:t xml:space="preserve">DC_2A_n2A-n77A 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DC_2A_n2A-n77C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1875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1955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Theme="minorHAnsi"/>
                <w:lang w:eastAsia="fi-FI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n2</w:t>
            </w:r>
          </w:p>
        </w:tc>
        <w:tc>
          <w:tcPr>
            <w:tcW w:w="12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1855</w:t>
            </w:r>
          </w:p>
        </w:tc>
        <w:tc>
          <w:tcPr>
            <w:tcW w:w="99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1935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</w:rPr>
              <w:t>32.0</w:t>
            </w:r>
          </w:p>
        </w:tc>
        <w:tc>
          <w:tcPr>
            <w:tcW w:w="12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color w:val="000000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Theme="minorHAnsi"/>
                <w:lang w:eastAsia="fi-FI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127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992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</w:p>
        </w:tc>
        <w:tc>
          <w:tcPr>
            <w:tcW w:w="85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</w:p>
        </w:tc>
        <w:tc>
          <w:tcPr>
            <w:tcW w:w="127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127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Theme="minorHAnsi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3810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3810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Theme="minorHAnsi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1895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1975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Theme="minorHAnsi"/>
                <w:lang w:eastAsia="fi-FI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n2</w:t>
            </w:r>
          </w:p>
        </w:tc>
        <w:tc>
          <w:tcPr>
            <w:tcW w:w="12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N/A</w:t>
            </w:r>
          </w:p>
        </w:tc>
        <w:tc>
          <w:tcPr>
            <w:tcW w:w="99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</w:rPr>
              <w:t>N/A</w:t>
            </w:r>
          </w:p>
        </w:tc>
        <w:tc>
          <w:tcPr>
            <w:tcW w:w="12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1975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</w:rPr>
              <w:t>20.0</w:t>
            </w:r>
          </w:p>
        </w:tc>
        <w:tc>
          <w:tcPr>
            <w:tcW w:w="12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</w:rPr>
              <w:t>IMD4</w:t>
            </w:r>
            <w:r>
              <w:rPr>
                <w:color w:val="000000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Theme="minorHAnsi"/>
                <w:lang w:eastAsia="fi-FI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127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992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127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127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Theme="minorHAnsi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3710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3710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fi-FI"/>
              </w:rPr>
              <w:t>DC_2A-5A_n77A</w:t>
            </w:r>
            <w:r>
              <w:rPr>
                <w:szCs w:val="18"/>
                <w:vertAlign w:val="superscript"/>
                <w:lang w:eastAsia="fi-FI"/>
              </w:rPr>
              <w:t>2</w:t>
            </w:r>
            <w:r>
              <w:rPr>
                <w:lang w:eastAsia="zh-CN"/>
              </w:rPr>
              <w:t xml:space="preserve"> </w:t>
            </w:r>
          </w:p>
          <w:p>
            <w:pPr>
              <w:pStyle w:val="95"/>
              <w:keepNext w:val="0"/>
              <w:keepLines w:val="0"/>
              <w:rPr>
                <w:szCs w:val="18"/>
                <w:vertAlign w:val="superscript"/>
                <w:lang w:eastAsia="fi-FI"/>
              </w:rPr>
            </w:pPr>
            <w:r>
              <w:rPr>
                <w:lang w:eastAsia="zh-CN"/>
              </w:rPr>
              <w:t>DC_2A-</w:t>
            </w:r>
            <w:r>
              <w:rPr>
                <w:szCs w:val="18"/>
                <w:lang w:eastAsia="fi-FI"/>
              </w:rPr>
              <w:t>5A_n77(2A)</w:t>
            </w:r>
            <w:r>
              <w:rPr>
                <w:szCs w:val="18"/>
                <w:vertAlign w:val="superscript"/>
                <w:lang w:eastAsia="fi-FI"/>
              </w:rPr>
              <w:t>2</w:t>
            </w:r>
          </w:p>
          <w:p>
            <w:pPr>
              <w:pStyle w:val="95"/>
              <w:keepNext w:val="0"/>
              <w:keepLines w:val="0"/>
              <w:rPr>
                <w:szCs w:val="24"/>
                <w:lang w:eastAsia="zh-CN"/>
              </w:rPr>
            </w:pPr>
            <w:r>
              <w:rPr>
                <w:lang w:eastAsia="zh-CN"/>
              </w:rPr>
              <w:t xml:space="preserve"> DC_2A-2A-5A_n77A</w:t>
            </w:r>
            <w:r>
              <w:rPr>
                <w:szCs w:val="18"/>
                <w:vertAlign w:val="superscript"/>
                <w:lang w:eastAsia="fi-FI"/>
              </w:rPr>
              <w:t>2</w:t>
            </w:r>
          </w:p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DC_2A-2A-5</w:t>
            </w:r>
            <w:r>
              <w:rPr>
                <w:szCs w:val="18"/>
                <w:lang w:eastAsia="fi-FI"/>
              </w:rPr>
              <w:t>A_n77(2A)</w:t>
            </w:r>
            <w:r>
              <w:rPr>
                <w:szCs w:val="18"/>
                <w:vertAlign w:val="superscript"/>
                <w:lang w:eastAsia="fi-FI"/>
              </w:rPr>
              <w:t>2</w:t>
            </w:r>
          </w:p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DC_2A-5A_n77C</w:t>
            </w:r>
            <w:r>
              <w:rPr>
                <w:szCs w:val="18"/>
                <w:vertAlign w:val="superscript"/>
                <w:lang w:eastAsia="fi-FI"/>
              </w:rPr>
              <w:t>2</w:t>
            </w:r>
          </w:p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lang w:eastAsia="zh-CN"/>
              </w:rPr>
              <w:t>DC_2A-2A-5A_n77C</w:t>
            </w:r>
            <w:r>
              <w:rPr>
                <w:szCs w:val="18"/>
                <w:vertAlign w:val="superscript"/>
                <w:lang w:eastAsia="fi-FI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1907.5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rFonts w:eastAsia="Malgun Gothic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rFonts w:eastAsia="Malgun Gothic"/>
                <w:kern w:val="2"/>
                <w:szCs w:val="18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1987.5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rFonts w:eastAsia="Malgun Gothic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Theme="minorHAnsi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fi-FI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fi-FI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887.5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13.6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Theme="minorHAnsi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3305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3305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Theme="minorHAnsi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rFonts w:eastAsia="Malgun Gothic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rFonts w:eastAsia="Malgun Gothic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1987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24.8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rFonts w:eastAsia="Malgun Gothic"/>
                <w:szCs w:val="18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Theme="minorHAnsi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846.5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891.5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Theme="minorHAnsi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3680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3680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bottom w:val="nil"/>
            </w:tcBorders>
            <w:shd w:val="clear" w:color="auto" w:fill="FFFFFF" w:themeFill="background1"/>
          </w:tcPr>
          <w:p>
            <w:pPr>
              <w:pStyle w:val="94"/>
              <w:keepNext w:val="0"/>
              <w:keepLines w:val="0"/>
              <w:rPr>
                <w:b w:val="0"/>
                <w:bCs/>
              </w:rPr>
            </w:pPr>
            <w:r>
              <w:rPr>
                <w:b w:val="0"/>
                <w:bCs/>
                <w:lang w:eastAsia="fi-FI"/>
              </w:rPr>
              <w:t>DC_2A_n5A-n77A</w:t>
            </w:r>
            <w:r>
              <w:rPr>
                <w:rFonts w:cs="Arial"/>
                <w:szCs w:val="18"/>
                <w:vertAlign w:val="superscript"/>
                <w:lang w:eastAsia="fi-FI"/>
              </w:rPr>
              <w:t>2</w:t>
            </w:r>
            <w:r>
              <w:rPr>
                <w:b w:val="0"/>
                <w:bCs/>
              </w:rPr>
              <w:t xml:space="preserve"> </w:t>
            </w:r>
          </w:p>
          <w:p>
            <w:pPr>
              <w:pStyle w:val="94"/>
              <w:keepNext w:val="0"/>
              <w:keepLines w:val="0"/>
              <w:rPr>
                <w:b w:val="0"/>
              </w:rPr>
            </w:pPr>
            <w:r>
              <w:rPr>
                <w:b w:val="0"/>
              </w:rPr>
              <w:t>DC_2A-2A_n5A-n77A</w:t>
            </w:r>
            <w:r>
              <w:rPr>
                <w:rFonts w:cs="Arial"/>
                <w:szCs w:val="18"/>
                <w:vertAlign w:val="superscript"/>
                <w:lang w:eastAsia="fi-FI"/>
              </w:rPr>
              <w:t>2</w:t>
            </w:r>
          </w:p>
          <w:p>
            <w:pPr>
              <w:pStyle w:val="94"/>
              <w:keepNext w:val="0"/>
              <w:keepLines w:val="0"/>
              <w:rPr>
                <w:b w:val="0"/>
              </w:rPr>
            </w:pPr>
            <w:r>
              <w:rPr>
                <w:b w:val="0"/>
              </w:rPr>
              <w:t>DC_2A_n5A-n77C</w:t>
            </w:r>
            <w:r>
              <w:rPr>
                <w:rFonts w:cs="Arial"/>
                <w:szCs w:val="18"/>
                <w:vertAlign w:val="superscript"/>
                <w:lang w:eastAsia="fi-FI"/>
              </w:rPr>
              <w:t>2</w:t>
            </w:r>
          </w:p>
          <w:p>
            <w:pPr>
              <w:pStyle w:val="95"/>
              <w:keepNext w:val="0"/>
              <w:keepLines w:val="0"/>
            </w:pPr>
            <w:r>
              <w:t>DC_2A-2A_n5A-n77C</w:t>
            </w:r>
            <w:r>
              <w:rPr>
                <w:rFonts w:cs="Arial"/>
                <w:szCs w:val="18"/>
                <w:vertAlign w:val="superscript"/>
                <w:lang w:eastAsia="fi-FI"/>
              </w:rPr>
              <w:t>2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2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1907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1987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889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13.6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IMD5</w:t>
            </w:r>
            <w:r>
              <w:rPr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n77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3305</w:t>
            </w:r>
          </w:p>
        </w:tc>
        <w:tc>
          <w:tcPr>
            <w:tcW w:w="992" w:type="dxa"/>
            <w:gridSpan w:val="3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50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3305</w:t>
            </w: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74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DC_2A-7A_n78A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1870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1950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20.0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2550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2685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3525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3525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DC_2A-12A_n77A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szCs w:val="18"/>
                <w:lang w:eastAsia="fi-FI"/>
              </w:rPr>
              <w:t>DC_2A-12A_n77(2A)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DC_2A-2A-12A_n77A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szCs w:val="18"/>
                <w:lang w:eastAsia="fi-FI"/>
              </w:rPr>
              <w:t>DC_2A-2A-12A_n77(2A)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1960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24.8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IMD3</w:t>
            </w:r>
            <w:r>
              <w:rPr>
                <w:vertAlign w:val="superscript"/>
              </w:rPr>
              <w:t>2, 5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fi-FI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707.5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737.5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fi-FI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3375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3375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DC_2A-13A_n77A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DC_2A-2A-13A_n77A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DC_2A-13A_n77C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DC_2A-2A-13A_n77C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eastAsia="Malgun Gothic" w:cs="Arial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eastAsia="Malgun Gothic"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1944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24.2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13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783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752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eastAsia="Malgun Gothic"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3510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3510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DC_2A-14A_n77A</w:t>
            </w:r>
          </w:p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fi-FI"/>
              </w:rPr>
              <w:t>DC_2A-14A_n77(2A)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DC_2A-2A-14A_n77A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szCs w:val="18"/>
                <w:lang w:eastAsia="fi-FI"/>
              </w:rPr>
              <w:t>DC_2A-2A-14A_n77(2A)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1954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24.8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fi-FI"/>
              </w:rPr>
              <w:t>14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793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763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fi-FI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3540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3540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DC_</w:t>
            </w:r>
            <w:r>
              <w:rPr>
                <w:rFonts w:eastAsiaTheme="minorEastAsia"/>
              </w:rPr>
              <w:t>2</w:t>
            </w:r>
            <w:r>
              <w:rPr>
                <w:lang w:eastAsia="ko-KR"/>
              </w:rPr>
              <w:t>A-</w:t>
            </w:r>
            <w:r>
              <w:rPr>
                <w:rFonts w:eastAsiaTheme="minorEastAsia"/>
              </w:rPr>
              <w:t>30</w:t>
            </w:r>
            <w:r>
              <w:rPr>
                <w:lang w:eastAsia="ko-KR"/>
              </w:rPr>
              <w:t>A_n</w:t>
            </w:r>
            <w:r>
              <w:rPr>
                <w:rFonts w:eastAsiaTheme="minorEastAsia"/>
              </w:rPr>
              <w:t>77</w:t>
            </w:r>
            <w:r>
              <w:rPr>
                <w:lang w:eastAsia="ko-KR"/>
              </w:rPr>
              <w:t>A</w:t>
            </w:r>
          </w:p>
          <w:p>
            <w:pPr>
              <w:pStyle w:val="95"/>
              <w:keepLines w:val="0"/>
              <w:rPr>
                <w:lang w:eastAsia="zh-CN"/>
              </w:rPr>
            </w:pPr>
            <w:r>
              <w:rPr>
                <w:szCs w:val="18"/>
                <w:lang w:eastAsia="fi-FI"/>
              </w:rPr>
              <w:t>DC_2A-30A_n77(2A)</w:t>
            </w:r>
          </w:p>
          <w:p>
            <w:pPr>
              <w:pStyle w:val="95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DC_2A-2A-30A_n77A</w:t>
            </w:r>
          </w:p>
          <w:p>
            <w:pPr>
              <w:pStyle w:val="95"/>
              <w:keepLines w:val="0"/>
              <w:rPr>
                <w:lang w:eastAsia="fi-FI"/>
              </w:rPr>
            </w:pPr>
            <w:r>
              <w:rPr>
                <w:szCs w:val="18"/>
                <w:lang w:eastAsia="fi-FI"/>
              </w:rPr>
              <w:t>DC_2A-2A-30A_n77(2A)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Lines w:val="0"/>
              <w:rPr>
                <w:rFonts w:cs="Arial"/>
                <w:szCs w:val="18"/>
                <w:lang w:eastAsia="fi-FI"/>
              </w:rPr>
            </w:pPr>
            <w:r>
              <w:t>1986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rFonts w:cs="Arial"/>
                <w:szCs w:val="18"/>
                <w:lang w:eastAsia="fi-FI"/>
              </w:rPr>
            </w:pPr>
            <w:r>
              <w:t>19.3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rFonts w:cs="Arial"/>
                <w:szCs w:val="18"/>
                <w:lang w:eastAsia="fi-FI"/>
              </w:rPr>
            </w:pPr>
            <w:r>
              <w:t>IMD4</w:t>
            </w:r>
            <w:r>
              <w:rPr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eastAsiaTheme="minorEastAsia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Lines w:val="0"/>
              <w:rPr>
                <w:rFonts w:cs="Arial"/>
                <w:szCs w:val="18"/>
                <w:lang w:eastAsia="fi-FI"/>
              </w:rPr>
            </w:pPr>
            <w:r>
              <w:t>2312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Lines w:val="0"/>
              <w:rPr>
                <w:rFonts w:cs="Arial"/>
                <w:szCs w:val="18"/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Lines w:val="0"/>
              <w:rPr>
                <w:rFonts w:cs="Arial"/>
                <w:szCs w:val="18"/>
                <w:lang w:eastAsia="fi-FI"/>
              </w:rPr>
            </w:pPr>
            <w:r>
              <w:t>2357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n</w:t>
            </w:r>
            <w:r>
              <w:rPr>
                <w:rFonts w:eastAsiaTheme="minorEastAsia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3305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3305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1905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1985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eastAsiaTheme="minorEastAsia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2354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22.2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IMD4</w:t>
            </w:r>
            <w:r>
              <w:rPr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n</w:t>
            </w:r>
            <w:r>
              <w:rPr>
                <w:rFonts w:eastAsiaTheme="minorEastAsia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3361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3361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1860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1940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eastAsiaTheme="minorEastAsia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2354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12.9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n</w:t>
            </w:r>
            <w:r>
              <w:rPr>
                <w:rFonts w:eastAsiaTheme="minorEastAsia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3967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3967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lang w:eastAsia="ja-JP"/>
              </w:rPr>
              <w:t>DC_2A-66A_n41A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1940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22.6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1715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2115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n41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2685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2685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DC_2A-66A_n77A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DC_2A-66A_n77(2A)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DC_2A-2A-66A_n77A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DC_2A-2A-66A_n77(2A)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DC_2A-66A-66A_n77A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DC_2A-66A-66A_n77(2A)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DC_2A-2A-66A-66A_n77A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DC_2A-66A_n77C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DC_2A-66A-66A_n77C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DC_2A-2A-66A-66A_n77C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1855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1935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2115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34.7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3970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3970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1880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1960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M/A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2140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21.1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IMD4</w:t>
            </w:r>
            <w:r>
              <w:rPr>
                <w:rFonts w:eastAsia="Malgun Gothic"/>
                <w:vertAlign w:val="superscript"/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3500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3500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  <w:kern w:val="2"/>
                <w:lang w:eastAsia="ko-KR"/>
              </w:rPr>
              <w:t>1960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37.6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  <w:kern w:val="2"/>
                <w:lang w:eastAsia="ko-KR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1760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  <w:kern w:val="2"/>
                <w:lang w:eastAsia="ko-KR"/>
              </w:rPr>
              <w:t>2160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3720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  <w:kern w:val="2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lang w:eastAsia="fi-FI"/>
              </w:rPr>
              <w:t>3720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  <w:kern w:val="2"/>
                <w:lang w:eastAsia="ko-KR"/>
              </w:rPr>
              <w:t>1940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19.8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  <w:kern w:val="2"/>
                <w:lang w:eastAsia="ko-KR"/>
              </w:rPr>
              <w:t>IMD4</w:t>
            </w:r>
            <w:r>
              <w:rPr>
                <w:rFonts w:eastAsia="Malgun Gothic"/>
                <w:vertAlign w:val="superscript"/>
                <w:lang w:eastAsia="ko-KR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1775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  <w:kern w:val="2"/>
                <w:lang w:eastAsia="ko-KR"/>
              </w:rPr>
              <w:t>2195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3385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  <w:kern w:val="2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lang w:eastAsia="fi-FI"/>
              </w:rPr>
              <w:t>3385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DC_2A_n66A-n77A</w:t>
            </w:r>
            <w:r>
              <w:rPr>
                <w:rFonts w:cs="Arial"/>
                <w:szCs w:val="18"/>
                <w:lang w:eastAsia="ja-JP"/>
              </w:rPr>
              <w:br w:type="textWrapping"/>
            </w:r>
            <w:r>
              <w:rPr>
                <w:rFonts w:cs="Arial"/>
                <w:szCs w:val="18"/>
              </w:rPr>
              <w:t>DC_2A-2A_n66A-n77A</w:t>
            </w:r>
          </w:p>
          <w:p>
            <w:pPr>
              <w:pStyle w:val="95"/>
              <w:keepNext w:val="0"/>
              <w:keepLines w:val="0"/>
            </w:pPr>
            <w:r>
              <w:t>DC_2A_n66A-n77C</w:t>
            </w:r>
          </w:p>
          <w:p>
            <w:pPr>
              <w:pStyle w:val="95"/>
              <w:keepNext w:val="0"/>
              <w:keepLines w:val="0"/>
            </w:pPr>
            <w:r>
              <w:rPr>
                <w:rFonts w:cs="Arial"/>
                <w:lang w:eastAsia="zh-CN"/>
              </w:rPr>
              <w:t>DC_2A-2A_n66A-n77C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lang w:eastAsia="zh-CN"/>
              </w:rPr>
              <w:t>2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szCs w:val="18"/>
                <w:lang w:eastAsia="ja-JP"/>
              </w:rPr>
              <w:t>1855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szCs w:val="18"/>
                <w:lang w:eastAsia="ja-JP"/>
              </w:rP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szCs w:val="18"/>
                <w:lang w:eastAsia="ja-JP"/>
              </w:rPr>
              <w:t>25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szCs w:val="18"/>
                <w:lang w:eastAsia="ja-JP"/>
              </w:rPr>
              <w:t>1935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n66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szCs w:val="18"/>
                <w:lang w:eastAsia="ja-JP"/>
              </w:rP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szCs w:val="18"/>
                <w:lang w:eastAsia="ja-JP"/>
              </w:rPr>
              <w:t>2115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35.2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szCs w:val="18"/>
                <w:lang w:eastAsia="ja-JP"/>
              </w:rPr>
              <w:t>3970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szCs w:val="18"/>
                <w:lang w:eastAsia="ja-JP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szCs w:val="18"/>
                <w:lang w:eastAsia="ja-JP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szCs w:val="18"/>
                <w:lang w:eastAsia="ja-JP"/>
              </w:rPr>
              <w:t>3970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1900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1980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2160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22.3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IMD4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3540</w:t>
            </w:r>
          </w:p>
        </w:tc>
        <w:tc>
          <w:tcPr>
            <w:tcW w:w="992" w:type="dxa"/>
            <w:gridSpan w:val="3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hint="eastAsia" w:cs="Arial"/>
                <w:szCs w:val="18"/>
                <w:lang w:eastAsia="ja-JP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hint="eastAsia" w:cs="Arial"/>
                <w:szCs w:val="18"/>
                <w:lang w:eastAsia="ja-JP"/>
              </w:rPr>
              <w:t>50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3</w:t>
            </w:r>
            <w:r>
              <w:rPr>
                <w:rFonts w:hint="eastAsia" w:cs="Arial"/>
                <w:szCs w:val="18"/>
                <w:lang w:eastAsia="ja-JP"/>
              </w:rPr>
              <w:t>540</w:t>
            </w: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DC_2A-66A_n78A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szCs w:val="18"/>
              </w:rPr>
              <w:t>2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1880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1960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fi-FI"/>
              </w:rPr>
              <w:t>M/A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</w:rPr>
              <w:t>66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1740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25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2140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fi-FI"/>
              </w:rPr>
              <w:t>21.1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n78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3500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3500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szCs w:val="18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1880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1960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fi-FI"/>
              </w:rPr>
              <w:t>37.6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</w:rPr>
              <w:t>66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1760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2160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n78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3720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3720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1860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1940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fi-FI"/>
              </w:rPr>
              <w:t>19.8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66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1775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2195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n78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3385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3385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lang w:eastAsia="zh-CN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ko-KR"/>
              </w:rPr>
              <w:t>1880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13.2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ja-JP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  <w:color w:val="000000"/>
                <w:lang w:eastAsia="zh-CN"/>
              </w:rPr>
              <w:t>66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ko-KR"/>
              </w:rPr>
              <w:t>1760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ko-KR"/>
              </w:rPr>
              <w:t>2160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lang w:eastAsia="zh-CN"/>
              </w:rPr>
              <w:t>n78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ko-KR"/>
              </w:rPr>
              <w:t>3620</w:t>
            </w:r>
          </w:p>
        </w:tc>
        <w:tc>
          <w:tcPr>
            <w:tcW w:w="992" w:type="dxa"/>
            <w:gridSpan w:val="3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zh-CN"/>
              </w:rPr>
              <w:t>3620</w:t>
            </w: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zh-TW"/>
              </w:rPr>
            </w:pPr>
            <w:r>
              <w:t>DC_</w:t>
            </w:r>
            <w:r>
              <w:rPr>
                <w:rFonts w:hint="eastAsia"/>
                <w:lang w:eastAsia="zh-TW"/>
              </w:rPr>
              <w:t>3</w:t>
            </w:r>
            <w:r>
              <w:t>A</w:t>
            </w:r>
            <w:r>
              <w:rPr>
                <w:rFonts w:hint="eastAsia"/>
                <w:lang w:eastAsia="zh-TW"/>
              </w:rPr>
              <w:t>_n1A-</w:t>
            </w:r>
            <w:r>
              <w:t>n7</w:t>
            </w:r>
            <w:r>
              <w:rPr>
                <w:rFonts w:hint="eastAsia"/>
                <w:lang w:eastAsia="zh-TW"/>
              </w:rPr>
              <w:t>8</w:t>
            </w:r>
            <w:r>
              <w:t>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ko-KR"/>
              </w:rPr>
              <w:t>DC_3A-3A_n1A-n78A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1770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1865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lang w:eastAsia="zh-TW"/>
              </w:rPr>
              <w:t>n1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bCs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bCs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bCs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bCs/>
              </w:rPr>
              <w:t>2130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TW"/>
              </w:rPr>
              <w:t>17.8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ko-KR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lang w:eastAsia="zh-TW"/>
              </w:rPr>
              <w:t>n78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bCs/>
              </w:rPr>
              <w:t>3720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bCs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bCs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bCs/>
              </w:rPr>
              <w:t>3720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kern w:val="2"/>
                <w:szCs w:val="24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DC_3A_n1A-n79A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lang w:eastAsia="zh-TW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n1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bCs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bCs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bCs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bCs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2140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hint="eastAsia" w:cs="Arial"/>
                <w:kern w:val="2"/>
                <w:szCs w:val="24"/>
                <w:lang w:eastAsia="ko-KR"/>
              </w:rPr>
              <w:t>1</w:t>
            </w:r>
            <w:r>
              <w:rPr>
                <w:rFonts w:cs="Arial"/>
                <w:kern w:val="2"/>
                <w:szCs w:val="24"/>
                <w:lang w:eastAsia="ko-KR"/>
              </w:rPr>
              <w:t>8.7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lang w:eastAsia="zh-TW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bCs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1750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bCs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bCs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bCs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1845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lang w:eastAsia="zh-TW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n79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bCs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4860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bCs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40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bCs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216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bCs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4860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DC_3A-7A_n78A</w:t>
            </w:r>
          </w:p>
          <w:p>
            <w:pPr>
              <w:pStyle w:val="95"/>
              <w:keepNext w:val="0"/>
              <w:keepLines w:val="0"/>
              <w:rPr>
                <w:b/>
                <w:bCs/>
                <w:lang w:eastAsia="zh-CN"/>
              </w:rPr>
            </w:pPr>
            <w:r>
              <w:rPr>
                <w:bCs/>
                <w:lang w:eastAsia="zh-CN"/>
              </w:rPr>
              <w:t>DC_3A-</w:t>
            </w:r>
            <w:r>
              <w:rPr>
                <w:rFonts w:hint="eastAsia"/>
                <w:bCs/>
                <w:lang w:eastAsia="zh-TW"/>
              </w:rPr>
              <w:t>3A-</w:t>
            </w:r>
            <w:r>
              <w:rPr>
                <w:bCs/>
                <w:lang w:eastAsia="zh-CN"/>
              </w:rPr>
              <w:t>7A_n78A</w:t>
            </w:r>
          </w:p>
          <w:p>
            <w:pPr>
              <w:pStyle w:val="95"/>
              <w:keepNext w:val="0"/>
              <w:keepLines w:val="0"/>
              <w:rPr>
                <w:b/>
                <w:bCs/>
                <w:lang w:eastAsia="zh-CN"/>
              </w:rPr>
            </w:pPr>
            <w:r>
              <w:rPr>
                <w:bCs/>
                <w:lang w:eastAsia="zh-CN"/>
              </w:rPr>
              <w:t>DC_3A-</w:t>
            </w:r>
            <w:r>
              <w:rPr>
                <w:rFonts w:hint="eastAsia"/>
                <w:bCs/>
                <w:lang w:eastAsia="zh-TW"/>
              </w:rPr>
              <w:t>7A-</w:t>
            </w:r>
            <w:r>
              <w:rPr>
                <w:bCs/>
                <w:lang w:eastAsia="zh-CN"/>
              </w:rPr>
              <w:t>7A_n78A</w:t>
            </w:r>
          </w:p>
          <w:p>
            <w:pPr>
              <w:pStyle w:val="95"/>
              <w:keepNext w:val="0"/>
              <w:keepLines w:val="0"/>
            </w:pPr>
            <w:r>
              <w:rPr>
                <w:bCs/>
                <w:lang w:eastAsia="zh-CN"/>
              </w:rPr>
              <w:t>DC_3A-</w:t>
            </w:r>
            <w:r>
              <w:rPr>
                <w:rFonts w:hint="eastAsia"/>
                <w:bCs/>
                <w:lang w:eastAsia="zh-TW"/>
              </w:rPr>
              <w:t>3A-7A-</w:t>
            </w:r>
            <w:r>
              <w:rPr>
                <w:bCs/>
                <w:lang w:eastAsia="zh-CN"/>
              </w:rPr>
              <w:t>7A_n78A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bCs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bCs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1820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26.5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kern w:val="2"/>
                <w:szCs w:val="24"/>
                <w:lang w:eastAsia="ja-JP"/>
              </w:rPr>
              <w:t>IMD</w:t>
            </w:r>
            <w:r>
              <w:rPr>
                <w:kern w:val="2"/>
                <w:szCs w:val="24"/>
                <w:lang w:eastAsia="zh-CN"/>
              </w:rPr>
              <w:t>3</w:t>
            </w:r>
            <w:r>
              <w:rPr>
                <w:kern w:val="2"/>
                <w:szCs w:val="24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ko-KR"/>
              </w:rPr>
              <w:t>25</w:t>
            </w:r>
            <w:r>
              <w:rPr>
                <w:lang w:eastAsia="zh-CN"/>
              </w:rPr>
              <w:t>65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2685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3310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3310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Lines w:val="0"/>
              <w:rPr>
                <w:rFonts w:cs="Arial"/>
                <w:szCs w:val="18"/>
              </w:rPr>
            </w:pPr>
            <w:r>
              <w:rPr>
                <w:lang w:eastAsia="ko-KR"/>
              </w:rPr>
              <w:t>DC_3A-8A_n77A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1715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1810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DC_3C-8A_n77A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910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955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Lines w:val="0"/>
              <w:rPr>
                <w:szCs w:val="18"/>
                <w:lang w:eastAsia="ja-JP"/>
              </w:rPr>
            </w:pPr>
            <w:r>
              <w:t>21.2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Lines w:val="0"/>
              <w:rPr>
                <w:szCs w:val="18"/>
                <w:lang w:eastAsia="ja-JP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DC_3A-8A_n77(2A)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4190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4190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DC_3C-8A_n77(2A)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DC_3A-8A_n77(3A)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1725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1820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24.8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910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955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3640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3640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zh-TW"/>
              </w:rPr>
            </w:pPr>
            <w:r>
              <w:t>DC_3A-8A_n78A</w:t>
            </w:r>
          </w:p>
          <w:p>
            <w:pPr>
              <w:pStyle w:val="95"/>
              <w:keepNext w:val="0"/>
              <w:keepLines w:val="0"/>
            </w:pPr>
            <w:r>
              <w:t>DC_3A-8</w:t>
            </w:r>
            <w:r>
              <w:rPr>
                <w:rFonts w:hint="eastAsia"/>
                <w:lang w:eastAsia="zh-TW"/>
              </w:rPr>
              <w:t>B</w:t>
            </w:r>
            <w:r>
              <w:t>_n78A</w:t>
            </w:r>
          </w:p>
          <w:p>
            <w:pPr>
              <w:pStyle w:val="95"/>
              <w:keepNext w:val="0"/>
              <w:keepLines w:val="0"/>
              <w:rPr>
                <w:lang w:eastAsia="zh-TW"/>
              </w:rPr>
            </w:pPr>
            <w:r>
              <w:t>DC_3A-3A-8A_n78A</w:t>
            </w:r>
          </w:p>
          <w:p>
            <w:pPr>
              <w:pStyle w:val="95"/>
              <w:keepNext w:val="0"/>
              <w:keepLines w:val="0"/>
            </w:pPr>
            <w:r>
              <w:t>DC_3A-</w:t>
            </w:r>
            <w:r>
              <w:rPr>
                <w:rFonts w:hint="eastAsia"/>
                <w:lang w:eastAsia="zh-TW"/>
              </w:rPr>
              <w:t>3A-</w:t>
            </w:r>
            <w:r>
              <w:t>8</w:t>
            </w:r>
            <w:r>
              <w:rPr>
                <w:rFonts w:hint="eastAsia"/>
                <w:lang w:eastAsia="zh-TW"/>
              </w:rPr>
              <w:t>B</w:t>
            </w:r>
            <w:r>
              <w:t>_n78A</w:t>
            </w:r>
          </w:p>
          <w:p>
            <w:pPr>
              <w:pStyle w:val="95"/>
              <w:keepNext w:val="0"/>
              <w:keepLines w:val="0"/>
              <w:rPr>
                <w:bCs/>
              </w:rPr>
            </w:pPr>
            <w:r>
              <w:t>DC_3C-8A_n78A</w:t>
            </w:r>
          </w:p>
          <w:p>
            <w:pPr>
              <w:pStyle w:val="95"/>
              <w:keepNext w:val="0"/>
              <w:keepLines w:val="0"/>
              <w:rPr>
                <w:b/>
                <w:lang w:eastAsia="zh-TW"/>
              </w:rPr>
            </w:pPr>
            <w:r>
              <w:rPr>
                <w:bCs/>
              </w:rPr>
              <w:t>DC_3A-8A_n78(2A)</w:t>
            </w:r>
          </w:p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910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955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3640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3640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1820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zh-TW"/>
              </w:rPr>
              <w:t>24.8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游明朝" w:cs="Arial"/>
              </w:rPr>
              <w:t>DC_</w:t>
            </w:r>
            <w:r>
              <w:rPr>
                <w:rFonts w:eastAsia="游明朝" w:cs="Arial"/>
                <w:lang w:eastAsia="zh-CN"/>
              </w:rPr>
              <w:t>3</w:t>
            </w:r>
            <w:r>
              <w:rPr>
                <w:rFonts w:eastAsia="游明朝" w:cs="Arial"/>
              </w:rPr>
              <w:t>A-</w:t>
            </w:r>
            <w:r>
              <w:rPr>
                <w:rFonts w:cs="Arial"/>
                <w:lang w:eastAsia="ko-KR"/>
              </w:rPr>
              <w:t>8A_</w:t>
            </w:r>
            <w:r>
              <w:rPr>
                <w:rFonts w:eastAsia="游明朝" w:cs="Arial"/>
              </w:rPr>
              <w:t>n</w:t>
            </w:r>
            <w:r>
              <w:rPr>
                <w:rFonts w:cs="Arial"/>
                <w:lang w:eastAsia="ko-KR"/>
              </w:rPr>
              <w:t>79</w:t>
            </w:r>
            <w:r>
              <w:rPr>
                <w:rFonts w:eastAsia="游明朝" w:cs="Arial"/>
              </w:rPr>
              <w:t>A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游明朝" w:cs="Arial"/>
              </w:rPr>
              <w:t>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eastAsia="游明朝" w:cs="Arial"/>
              </w:rPr>
              <w:t>910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eastAsia="游明朝" w:cs="Arial"/>
                <w:lang w:eastAsia="zh-CN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eastAsia="游明朝" w:cs="Arial"/>
                <w:lang w:eastAsia="zh-CN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eastAsia="游明朝" w:cs="Arial"/>
              </w:rPr>
              <w:t>955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rFonts w:eastAsia="游明朝" w:cs="Arial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eastAsia="游明朝"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游明朝" w:cs="Arial"/>
              </w:rPr>
              <w:t>n79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eastAsia="游明朝" w:cs="Arial"/>
              </w:rPr>
              <w:t>4580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eastAsia="游明朝" w:cs="Arial"/>
                <w:lang w:eastAsia="zh-CN"/>
              </w:rPr>
              <w:t>40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eastAsia="游明朝" w:cs="Arial"/>
                <w:lang w:eastAsia="zh-CN"/>
              </w:rPr>
              <w:t>216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eastAsia="游明朝" w:cs="Arial"/>
              </w:rPr>
              <w:t>4580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rFonts w:eastAsia="游明朝" w:cs="Arial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eastAsia="游明朝"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游明朝" w:cs="Arial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eastAsia="游明朝" w:cs="Arial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eastAsia="游明朝" w:cs="Arial"/>
                <w:lang w:eastAsia="zh-CN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eastAsia="游明朝" w:cs="Arial"/>
                <w:lang w:eastAsia="zh-CN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eastAsia="游明朝" w:cs="Arial"/>
              </w:rPr>
              <w:t>1850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t>21.2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eastAsia="游明朝" w:cs="Arial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游明朝" w:cs="Arial"/>
              </w:rPr>
              <w:t>DC_</w:t>
            </w:r>
            <w:r>
              <w:rPr>
                <w:rFonts w:eastAsia="游明朝" w:cs="Arial"/>
                <w:lang w:eastAsia="zh-CN"/>
              </w:rPr>
              <w:t>3</w:t>
            </w:r>
            <w:r>
              <w:rPr>
                <w:rFonts w:eastAsia="游明朝" w:cs="Arial"/>
              </w:rPr>
              <w:t>A-11</w:t>
            </w:r>
            <w:r>
              <w:rPr>
                <w:rFonts w:cs="Arial"/>
                <w:lang w:eastAsia="ko-KR"/>
              </w:rPr>
              <w:t>A_</w:t>
            </w:r>
            <w:r>
              <w:rPr>
                <w:rFonts w:eastAsia="游明朝" w:cs="Arial"/>
              </w:rPr>
              <w:t>n</w:t>
            </w:r>
            <w:r>
              <w:rPr>
                <w:rFonts w:cs="Arial"/>
                <w:lang w:eastAsia="ko-KR"/>
              </w:rPr>
              <w:t>77</w:t>
            </w:r>
            <w:r>
              <w:rPr>
                <w:rFonts w:eastAsia="游明朝" w:cs="Arial"/>
              </w:rPr>
              <w:t>A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szCs w:val="14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4"/>
              </w:rPr>
              <w:t>1720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4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4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4"/>
              </w:rPr>
              <w:t>1815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szCs w:val="14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szCs w:val="14"/>
              </w:rP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4"/>
              </w:rPr>
              <w:t>3675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4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4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4"/>
              </w:rPr>
              <w:t>3675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szCs w:val="14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szCs w:val="14"/>
              </w:rPr>
              <w:t>11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4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4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4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4"/>
              </w:rPr>
              <w:t>1491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rFonts w:hint="eastAsia"/>
                <w:szCs w:val="14"/>
                <w:lang w:eastAsia="ja-JP"/>
              </w:rPr>
              <w:t>2</w:t>
            </w:r>
            <w:r>
              <w:rPr>
                <w:szCs w:val="14"/>
                <w:lang w:eastAsia="ja-JP"/>
              </w:rPr>
              <w:t>0.2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4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</w:rPr>
              <w:t>DC_3A-18A_n77A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等线" w:cs="Arial"/>
                <w:szCs w:val="18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hint="eastAsia" w:cs="Arial" w:eastAsiaTheme="minorEastAsia"/>
                <w:szCs w:val="18"/>
                <w:lang w:eastAsia="ja-JP"/>
              </w:rPr>
              <w:t>N</w:t>
            </w:r>
            <w:r>
              <w:rPr>
                <w:rFonts w:cs="Arial" w:eastAsiaTheme="minorEastAsia"/>
                <w:szCs w:val="18"/>
                <w:lang w:eastAsia="ja-JP"/>
              </w:rPr>
              <w:t>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hint="eastAsia" w:cs="Arial"/>
                <w:szCs w:val="18"/>
                <w:lang w:eastAsia="ja-JP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hint="eastAsia" w:cs="Arial" w:eastAsiaTheme="minorEastAsia"/>
                <w:szCs w:val="18"/>
                <w:lang w:eastAsia="ja-JP"/>
              </w:rPr>
              <w:t>N</w:t>
            </w:r>
            <w:r>
              <w:rPr>
                <w:rFonts w:cs="Arial" w:eastAsiaTheme="minorEastAsia"/>
                <w:szCs w:val="18"/>
                <w:lang w:eastAsia="ja-JP"/>
              </w:rPr>
              <w:t>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hint="eastAsia" w:cs="Arial" w:eastAsiaTheme="minorEastAsia"/>
                <w:szCs w:val="18"/>
                <w:lang w:eastAsia="ja-JP"/>
              </w:rPr>
              <w:t>1</w:t>
            </w:r>
            <w:r>
              <w:rPr>
                <w:rFonts w:cs="Arial" w:eastAsiaTheme="minorEastAsia"/>
                <w:szCs w:val="18"/>
                <w:lang w:eastAsia="ja-JP"/>
              </w:rPr>
              <w:t>865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rFonts w:hint="eastAsia" w:cs="Arial" w:eastAsiaTheme="minorEastAsia"/>
                <w:szCs w:val="18"/>
                <w:lang w:eastAsia="ja-JP"/>
              </w:rPr>
              <w:t>2</w:t>
            </w:r>
            <w:r>
              <w:rPr>
                <w:rFonts w:cs="Arial" w:eastAsiaTheme="minorEastAsia"/>
                <w:szCs w:val="18"/>
                <w:lang w:eastAsia="ja-JP"/>
              </w:rPr>
              <w:t>4.2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8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等线" w:cs="Arial"/>
                <w:szCs w:val="18"/>
              </w:rPr>
              <w:t>18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hint="eastAsia" w:cs="Arial" w:eastAsiaTheme="minorEastAsia"/>
                <w:szCs w:val="18"/>
                <w:lang w:eastAsia="ja-JP"/>
              </w:rPr>
              <w:t>8</w:t>
            </w:r>
            <w:r>
              <w:rPr>
                <w:rFonts w:cs="Arial" w:eastAsiaTheme="minorEastAsia"/>
                <w:szCs w:val="18"/>
                <w:lang w:eastAsia="ja-JP"/>
              </w:rPr>
              <w:t>20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hint="eastAsia" w:cs="Arial" w:eastAsiaTheme="minorEastAsia"/>
                <w:szCs w:val="18"/>
                <w:lang w:eastAsia="ja-JP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hint="eastAsia" w:cs="Arial" w:eastAsiaTheme="minorEastAsia"/>
                <w:szCs w:val="18"/>
                <w:lang w:eastAsia="ja-JP"/>
              </w:rPr>
              <w:t>2</w:t>
            </w:r>
            <w:r>
              <w:rPr>
                <w:rFonts w:cs="Arial" w:eastAsiaTheme="minorEastAsia"/>
                <w:szCs w:val="18"/>
                <w:lang w:eastAsia="ja-JP"/>
              </w:rPr>
              <w:t>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hint="eastAsia" w:cs="Arial" w:eastAsiaTheme="minorEastAsia"/>
                <w:szCs w:val="18"/>
                <w:lang w:eastAsia="ja-JP"/>
              </w:rPr>
              <w:t>8</w:t>
            </w:r>
            <w:r>
              <w:rPr>
                <w:rFonts w:cs="Arial" w:eastAsiaTheme="minorEastAsia"/>
                <w:szCs w:val="18"/>
                <w:lang w:eastAsia="ja-JP"/>
              </w:rPr>
              <w:t>65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rFonts w:eastAsia="等线" w:cs="Arial"/>
                <w:szCs w:val="18"/>
                <w:lang w:eastAsia="zh-CN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等线" w:cs="Arial"/>
                <w:szCs w:val="18"/>
              </w:rP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hint="eastAsia" w:cs="Arial" w:eastAsiaTheme="minorEastAsia"/>
                <w:szCs w:val="18"/>
                <w:lang w:eastAsia="ja-JP"/>
              </w:rPr>
              <w:t>3</w:t>
            </w:r>
            <w:r>
              <w:rPr>
                <w:rFonts w:cs="Arial" w:eastAsiaTheme="minorEastAsia"/>
                <w:szCs w:val="18"/>
                <w:lang w:eastAsia="ja-JP"/>
              </w:rPr>
              <w:t>505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hint="eastAsia" w:cs="Arial"/>
                <w:szCs w:val="18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hint="eastAsia" w:cs="Arial" w:eastAsiaTheme="minorEastAsia"/>
                <w:szCs w:val="18"/>
                <w:lang w:eastAsia="ja-JP"/>
              </w:rPr>
              <w:t>5</w:t>
            </w:r>
            <w:r>
              <w:rPr>
                <w:rFonts w:cs="Arial" w:eastAsiaTheme="minorEastAsia"/>
                <w:szCs w:val="18"/>
                <w:lang w:eastAsia="ja-JP"/>
              </w:rPr>
              <w:t>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hint="eastAsia" w:cs="Arial" w:eastAsiaTheme="minorEastAsia"/>
                <w:szCs w:val="18"/>
                <w:lang w:eastAsia="ja-JP"/>
              </w:rPr>
              <w:t>3</w:t>
            </w:r>
            <w:r>
              <w:rPr>
                <w:rFonts w:cs="Arial" w:eastAsiaTheme="minorEastAsia"/>
                <w:szCs w:val="18"/>
                <w:lang w:eastAsia="ja-JP"/>
              </w:rPr>
              <w:t>505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rFonts w:eastAsia="等线" w:cs="Arial"/>
                <w:szCs w:val="18"/>
                <w:lang w:eastAsia="zh-CN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DC_3A-19A_n77A</w:t>
            </w:r>
          </w:p>
          <w:p>
            <w:pPr>
              <w:pStyle w:val="95"/>
              <w:keepNext w:val="0"/>
              <w:keepLines w:val="0"/>
            </w:pPr>
            <w:r>
              <w:t>DC_3A-19A_n77(2A)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hint="eastAsia" w:eastAsia="游明朝"/>
                <w:lang w:eastAsia="ja-JP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lang w:eastAsia="ko-KR"/>
              </w:rPr>
              <w:t>1850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hint="eastAsia" w:eastAsia="游明朝"/>
                <w:lang w:eastAsia="ja-JP"/>
              </w:rPr>
              <w:t>2</w:t>
            </w:r>
            <w:r>
              <w:rPr>
                <w:rFonts w:eastAsia="游明朝"/>
                <w:lang w:eastAsia="ja-JP"/>
              </w:rPr>
              <w:t>6.3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hint="eastAsia" w:eastAsia="游明朝"/>
                <w:lang w:eastAsia="ja-JP"/>
              </w:rPr>
              <w:t>I</w:t>
            </w:r>
            <w:r>
              <w:rPr>
                <w:rFonts w:eastAsia="游明朝"/>
                <w:lang w:eastAsia="ja-JP"/>
              </w:rPr>
              <w:t>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hint="eastAsia" w:eastAsia="游明朝"/>
                <w:lang w:eastAsia="ja-JP"/>
              </w:rPr>
              <w:t>1</w:t>
            </w:r>
            <w:r>
              <w:rPr>
                <w:rFonts w:eastAsia="游明朝"/>
                <w:lang w:eastAsia="ja-JP"/>
              </w:rPr>
              <w:t>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lang w:eastAsia="ko-KR"/>
              </w:rPr>
              <w:t>835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lang w:eastAsia="ko-KR"/>
              </w:rPr>
              <w:t>880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lang w:eastAsia="ko-KR"/>
              </w:rPr>
              <w:t>3520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lang w:eastAsia="ko-KR"/>
              </w:rPr>
              <w:t>3520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DC_3A-19A_n78A</w:t>
            </w:r>
          </w:p>
          <w:p>
            <w:pPr>
              <w:pStyle w:val="95"/>
              <w:keepNext w:val="0"/>
              <w:keepLines w:val="0"/>
            </w:pPr>
            <w:r>
              <w:t>DC_3A-19A_n78(2A)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hint="eastAsia" w:eastAsia="游明朝"/>
                <w:lang w:eastAsia="ja-JP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lang w:eastAsia="ko-KR"/>
              </w:rPr>
              <w:t>1850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hint="eastAsia" w:eastAsia="游明朝"/>
                <w:lang w:eastAsia="ja-JP"/>
              </w:rPr>
              <w:t>2</w:t>
            </w:r>
            <w:r>
              <w:rPr>
                <w:rFonts w:eastAsia="游明朝"/>
                <w:lang w:eastAsia="ja-JP"/>
              </w:rPr>
              <w:t>6.3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hint="eastAsia" w:eastAsia="游明朝"/>
                <w:lang w:eastAsia="ja-JP"/>
              </w:rPr>
              <w:t>I</w:t>
            </w:r>
            <w:r>
              <w:rPr>
                <w:rFonts w:eastAsia="游明朝"/>
                <w:lang w:eastAsia="ja-JP"/>
              </w:rPr>
              <w:t>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hint="eastAsia" w:eastAsia="游明朝"/>
                <w:lang w:eastAsia="ja-JP"/>
              </w:rPr>
              <w:t>1</w:t>
            </w:r>
            <w:r>
              <w:rPr>
                <w:rFonts w:eastAsia="游明朝"/>
                <w:lang w:eastAsia="ja-JP"/>
              </w:rPr>
              <w:t>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lang w:eastAsia="ko-KR"/>
              </w:rPr>
              <w:t>835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lang w:eastAsia="ko-KR"/>
              </w:rPr>
              <w:t>880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n78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lang w:eastAsia="ko-KR"/>
              </w:rPr>
              <w:t>3520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lang w:eastAsia="ko-KR"/>
              </w:rPr>
              <w:t>3520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DC_</w:t>
            </w:r>
            <w:r>
              <w:rPr>
                <w:rFonts w:hint="eastAsia" w:eastAsia="游明朝"/>
                <w:lang w:eastAsia="ja-JP"/>
              </w:rPr>
              <w:t>3</w:t>
            </w:r>
            <w:r>
              <w:t>A-19A_n79A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1775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1870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885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27.5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IMD3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n79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4435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40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216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4435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1877.5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16.2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842.5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887.5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n79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4420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40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216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4420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DC_</w:t>
            </w:r>
            <w:r>
              <w:rPr>
                <w:rFonts w:hint="eastAsia"/>
              </w:rPr>
              <w:t>3</w:t>
            </w:r>
            <w:r>
              <w:t>A-21A_n77A</w:t>
            </w:r>
          </w:p>
          <w:p>
            <w:pPr>
              <w:pStyle w:val="95"/>
              <w:keepNext w:val="0"/>
              <w:keepLines w:val="0"/>
            </w:pPr>
            <w:r>
              <w:t>DC_3A-21A_n77(2A)</w:t>
            </w:r>
          </w:p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1767.5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1862.5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kern w:val="2"/>
                <w:szCs w:val="24"/>
                <w:lang w:eastAsia="zh-TW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1507.5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kern w:val="2"/>
                <w:szCs w:val="24"/>
                <w:lang w:eastAsia="zh-TW"/>
              </w:rPr>
              <w:t>20.8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3795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3795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kern w:val="2"/>
                <w:szCs w:val="24"/>
                <w:lang w:eastAsia="zh-TW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kern w:val="2"/>
                <w:szCs w:val="24"/>
                <w:lang w:eastAsia="zh-TW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kern w:val="2"/>
                <w:szCs w:val="24"/>
                <w:lang w:eastAsia="zh-TW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kern w:val="2"/>
                <w:szCs w:val="24"/>
                <w:lang w:eastAsia="zh-TW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1866.6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kern w:val="2"/>
                <w:szCs w:val="24"/>
                <w:lang w:eastAsia="zh-TW"/>
              </w:rPr>
              <w:t>18.4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1450.4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1498.4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kern w:val="2"/>
                <w:szCs w:val="24"/>
                <w:lang w:eastAsia="zh-TW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3935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3935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kern w:val="2"/>
                <w:szCs w:val="24"/>
                <w:lang w:eastAsia="zh-TW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DC_3A-21A_n78A</w:t>
            </w:r>
          </w:p>
          <w:p>
            <w:pPr>
              <w:pStyle w:val="95"/>
              <w:keepNext w:val="0"/>
              <w:keepLines w:val="0"/>
            </w:pPr>
            <w:r>
              <w:t>DC_3A-21A_n78(2A)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t>3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1862.5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lang w:eastAsia="ko-KR"/>
              </w:rPr>
              <w:t>36.6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ko-KR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1459.5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1507.5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3322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3322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t>3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1767.5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1862.5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1459.5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1507.5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t>23.2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3795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3795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t>3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1767.5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1862.5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1503.5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t>9.5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3403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3403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Lines w:val="0"/>
              <w:rPr>
                <w:rFonts w:cs="Arial"/>
                <w:szCs w:val="18"/>
              </w:rPr>
            </w:pPr>
            <w:r>
              <w:t>DC_</w:t>
            </w:r>
            <w:r>
              <w:rPr>
                <w:rFonts w:hint="eastAsia" w:eastAsia="游明朝"/>
                <w:lang w:eastAsia="ja-JP"/>
              </w:rPr>
              <w:t>3</w:t>
            </w:r>
            <w:r>
              <w:t>A-21A_n79A</w:t>
            </w:r>
            <w:r>
              <w:rPr>
                <w:vertAlign w:val="superscript"/>
              </w:rPr>
              <w:t>7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21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Lines w:val="0"/>
              <w:rPr>
                <w:szCs w:val="18"/>
                <w:lang w:eastAsia="ja-JP"/>
              </w:rPr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n79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1869.2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32.8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21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1450.4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1498.4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n79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4770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4770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ko-KR"/>
              </w:rPr>
              <w:t>DC_3A-28A_n41A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1720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1815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2510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2510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28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790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</w:rPr>
              <w:t>32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IMD2</w:t>
            </w:r>
            <w:r>
              <w:rPr>
                <w:rFonts w:cs="Arial"/>
                <w:szCs w:val="18"/>
                <w:vertAlign w:val="superscript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1832.5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32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2543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2543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28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710.5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765.5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ko-KR"/>
              </w:rPr>
              <w:t>DC_3A-28A_n77A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1712.5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1807.5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28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770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</w:rPr>
              <w:t>24.2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Yu Gothic" w:cs="Arial"/>
                <w:szCs w:val="18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4195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4195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1850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25.8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Yu Gothic" w:cs="Arial"/>
                <w:szCs w:val="18"/>
              </w:rPr>
              <w:t>IMD3</w:t>
            </w:r>
            <w:r>
              <w:rPr>
                <w:rFonts w:eastAsia="Yu Gothic" w:cs="Arial"/>
                <w:szCs w:val="18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28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735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790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3320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3320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等线"/>
              </w:rPr>
            </w:pPr>
            <w:r>
              <w:rPr>
                <w:rFonts w:eastAsia="等线"/>
              </w:rPr>
              <w:t>DC_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</w:rPr>
              <w:t>A_n</w:t>
            </w:r>
            <w:r>
              <w:rPr>
                <w:rFonts w:eastAsia="等线"/>
                <w:lang w:eastAsia="zh-CN"/>
              </w:rPr>
              <w:t>28</w:t>
            </w:r>
            <w:r>
              <w:rPr>
                <w:rFonts w:eastAsia="等线"/>
              </w:rPr>
              <w:t>A-n</w:t>
            </w:r>
            <w:r>
              <w:rPr>
                <w:rFonts w:eastAsia="等线"/>
                <w:lang w:eastAsia="zh-CN"/>
              </w:rPr>
              <w:t>77</w:t>
            </w:r>
            <w:r>
              <w:rPr>
                <w:rFonts w:eastAsia="等线"/>
              </w:rPr>
              <w:t>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等线"/>
              </w:rPr>
              <w:t>DC_3A_n28A-n77(2A)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1712.5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1807.5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715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770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24.2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4195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4195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DC_3A-28A_n78A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1850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25.9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28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735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790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n78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3320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3320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ko-KR"/>
              </w:rPr>
              <w:t>DC_3A_n41A-n77A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1720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1815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  <w:lang w:eastAsia="zh-CN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</w:rPr>
              <w:t>n41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2580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2580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  <w:lang w:eastAsia="zh-CN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</w:rP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3440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  <w:lang w:eastAsia="zh-CN"/>
              </w:rPr>
              <w:t>25.6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</w:rPr>
              <w:t>IMD3</w:t>
            </w:r>
            <w:r>
              <w:rPr>
                <w:rFonts w:eastAsia="等线" w:cs="Arial"/>
                <w:szCs w:val="18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1720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1815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  <w:lang w:eastAsia="zh-CN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</w:rPr>
              <w:t>n41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2640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  <w:lang w:eastAsia="zh-CN"/>
              </w:rPr>
              <w:t>13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</w:rP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3900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3900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  <w:lang w:eastAsia="zh-CN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DC_3A-41A_n77A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DC_3A-41C_n77A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ja-JP"/>
              </w:rPr>
              <w:t>A-41A_n77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>A-41C_n77</w:t>
            </w:r>
            <w:r>
              <w:rPr>
                <w:lang w:eastAsia="zh-CN"/>
              </w:rPr>
              <w:t>(2</w:t>
            </w:r>
            <w:r>
              <w:rPr>
                <w:lang w:eastAsia="ja-JP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</w:rPr>
              <w:t>1720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</w:rPr>
              <w:t>1815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</w:rPr>
              <w:t>3900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</w:rPr>
              <w:t>3900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</w:rPr>
              <w:t>2640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hint="eastAsia" w:cs="Arial"/>
                <w:lang w:eastAsia="ja-JP"/>
              </w:rPr>
              <w:t>1</w:t>
            </w: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</w:rPr>
            </w:pPr>
            <w:r>
              <w:rPr>
                <w:rFonts w:cs="Arial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vertAlign w:val="superscript"/>
              </w:rPr>
            </w:pPr>
            <w:r>
              <w:t>DC_</w:t>
            </w:r>
            <w:r>
              <w:rPr>
                <w:rFonts w:eastAsia="游明朝"/>
                <w:lang w:eastAsia="ja-JP"/>
              </w:rPr>
              <w:t>3</w:t>
            </w:r>
            <w:r>
              <w:t>A-42A_n79A</w:t>
            </w:r>
            <w:r>
              <w:rPr>
                <w:vertAlign w:val="superscript"/>
              </w:rPr>
              <w:t>9</w:t>
            </w:r>
          </w:p>
          <w:p>
            <w:pPr>
              <w:pStyle w:val="95"/>
              <w:keepNext w:val="0"/>
              <w:keepLines w:val="0"/>
              <w:rPr>
                <w:vertAlign w:val="superscript"/>
              </w:rPr>
            </w:pPr>
            <w:r>
              <w:t>DC_</w:t>
            </w:r>
            <w:r>
              <w:rPr>
                <w:rFonts w:eastAsia="游明朝"/>
                <w:lang w:eastAsia="ja-JP"/>
              </w:rPr>
              <w:t>3</w:t>
            </w:r>
            <w:r>
              <w:t>A-42C_n79A</w:t>
            </w:r>
            <w:r>
              <w:rPr>
                <w:vertAlign w:val="superscript"/>
              </w:rPr>
              <w:t>9</w:t>
            </w:r>
          </w:p>
          <w:p>
            <w:pPr>
              <w:pStyle w:val="95"/>
              <w:keepNext w:val="0"/>
              <w:keepLines w:val="0"/>
              <w:rPr>
                <w:vertAlign w:val="superscript"/>
              </w:rPr>
            </w:pPr>
            <w:r>
              <w:t>DC_</w:t>
            </w:r>
            <w:r>
              <w:rPr>
                <w:rFonts w:eastAsia="游明朝"/>
                <w:lang w:eastAsia="ja-JP"/>
              </w:rPr>
              <w:t>3</w:t>
            </w:r>
            <w:r>
              <w:t>A-42D_n79A</w:t>
            </w:r>
            <w:r>
              <w:rPr>
                <w:vertAlign w:val="superscript"/>
              </w:rPr>
              <w:t>9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DC_</w:t>
            </w:r>
            <w:r>
              <w:rPr>
                <w:rFonts w:eastAsia="游明朝"/>
                <w:lang w:eastAsia="ja-JP"/>
              </w:rPr>
              <w:t>3</w:t>
            </w:r>
            <w:r>
              <w:t>A-42E_n79A</w:t>
            </w:r>
            <w:r>
              <w:rPr>
                <w:vertAlign w:val="superscript"/>
              </w:rPr>
              <w:t>9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42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n79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DC_3A_n78A-n79A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1770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1865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n78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3340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3340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n79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4910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25.3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Malgun Gothic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1770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1865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n78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3710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25.2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Malgun Gothic"/>
                <w:lang w:eastAsia="ko-KR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n79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4510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4510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fi-FI"/>
              </w:rPr>
              <w:t>DC_5A_n2A-n77A</w:t>
            </w:r>
            <w:r>
              <w:rPr>
                <w:szCs w:val="18"/>
                <w:vertAlign w:val="superscript"/>
                <w:lang w:eastAsia="fi-FI"/>
              </w:rPr>
              <w:t>2</w:t>
            </w:r>
            <w:r>
              <w:rPr>
                <w:vertAlign w:val="superscript"/>
                <w:lang w:eastAsia="fi-FI"/>
              </w:rPr>
              <w:t xml:space="preserve"> </w:t>
            </w:r>
            <w:r>
              <w:rPr>
                <w:vertAlign w:val="superscript"/>
                <w:lang w:eastAsia="fi-FI"/>
              </w:rPr>
              <w:br w:type="textWrapping"/>
            </w:r>
            <w:r>
              <w:rPr>
                <w:lang w:eastAsia="fi-FI"/>
              </w:rPr>
              <w:t>DC_5A_n2A-n77C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fi-FI"/>
              </w:rPr>
              <w:t>n2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fi-FI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rFonts w:eastAsia="Malgun Gothic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rFonts w:eastAsia="Malgun Gothic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fi-FI"/>
              </w:rPr>
              <w:t>1987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fi-FI"/>
              </w:rPr>
              <w:t>25.5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fi-FI"/>
              </w:rPr>
              <w:t>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fi-FI"/>
              </w:rPr>
              <w:t>846.5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fi-FI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fi-FI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fi-FI"/>
              </w:rPr>
              <w:t>891.5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fi-FI"/>
              </w:rP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fi-FI"/>
              </w:rPr>
              <w:t>3680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fi-FI"/>
              </w:rPr>
              <w:t>3680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szCs w:val="18"/>
                <w:lang w:eastAsia="zh-CN"/>
              </w:rPr>
              <w:t>DC_5A_n5A-n77A</w:t>
            </w:r>
            <w:r>
              <w:rPr>
                <w:szCs w:val="18"/>
                <w:vertAlign w:val="superscript"/>
                <w:lang w:eastAsia="zh-CN"/>
              </w:rPr>
              <w:t xml:space="preserve">2 </w:t>
            </w:r>
            <w:r>
              <w:rPr>
                <w:szCs w:val="18"/>
                <w:vertAlign w:val="superscript"/>
                <w:lang w:eastAsia="zh-CN"/>
              </w:rPr>
              <w:br w:type="textWrapping"/>
            </w:r>
            <w:r>
              <w:rPr>
                <w:color w:val="000000"/>
                <w:szCs w:val="18"/>
              </w:rPr>
              <w:t>DC_5A_n5A-n77C</w:t>
            </w:r>
            <w:r>
              <w:rPr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834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879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n5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889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20.3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IMD4</w:t>
            </w:r>
            <w:r>
              <w:rPr>
                <w:color w:val="000000"/>
                <w:szCs w:val="18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3391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3391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lang w:eastAsia="zh-CN"/>
              </w:rPr>
              <w:t>DC</w:t>
            </w:r>
            <w:r>
              <w:t>_5A-13A_n77A</w:t>
            </w:r>
            <w:r>
              <w:rPr>
                <w:vertAlign w:val="superscript"/>
              </w:rPr>
              <w:t>2</w:t>
            </w:r>
          </w:p>
          <w:p>
            <w:pPr>
              <w:pStyle w:val="95"/>
              <w:keepNext w:val="0"/>
              <w:keepLines w:val="0"/>
            </w:pPr>
            <w:r>
              <w:rPr>
                <w:lang w:eastAsia="zh-CN"/>
              </w:rPr>
              <w:t>DC</w:t>
            </w:r>
            <w:r>
              <w:t>_5A-13A_n77C</w:t>
            </w:r>
            <w:r>
              <w:rPr>
                <w:vertAlign w:val="superscript"/>
              </w:rPr>
              <w:t>2</w:t>
            </w:r>
          </w:p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840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885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13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750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19.4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4110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4110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885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19.5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13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782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20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751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n77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4013</w:t>
            </w:r>
          </w:p>
        </w:tc>
        <w:tc>
          <w:tcPr>
            <w:tcW w:w="992" w:type="dxa"/>
            <w:gridSpan w:val="3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4013</w:t>
            </w: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DC_</w:t>
            </w:r>
            <w:r>
              <w:rPr>
                <w:rFonts w:eastAsiaTheme="minorEastAsia"/>
              </w:rPr>
              <w:t>5</w:t>
            </w:r>
            <w:r>
              <w:rPr>
                <w:lang w:eastAsia="ko-KR"/>
              </w:rPr>
              <w:t>A-</w:t>
            </w:r>
            <w:r>
              <w:rPr>
                <w:rFonts w:eastAsiaTheme="minorEastAsia"/>
              </w:rPr>
              <w:t>30</w:t>
            </w:r>
            <w:r>
              <w:rPr>
                <w:lang w:eastAsia="ko-KR"/>
              </w:rPr>
              <w:t>A_n</w:t>
            </w:r>
            <w:r>
              <w:rPr>
                <w:rFonts w:eastAsiaTheme="minorEastAsia"/>
              </w:rPr>
              <w:t>77</w:t>
            </w:r>
            <w:r>
              <w:rPr>
                <w:lang w:eastAsia="ko-KR"/>
              </w:rPr>
              <w:t>A</w:t>
            </w:r>
          </w:p>
          <w:p>
            <w:pPr>
              <w:pStyle w:val="95"/>
              <w:keepLines w:val="0"/>
              <w:rPr>
                <w:lang w:eastAsia="fi-FI"/>
              </w:rPr>
            </w:pPr>
            <w:r>
              <w:rPr>
                <w:szCs w:val="18"/>
                <w:lang w:eastAsia="fi-FI"/>
              </w:rPr>
              <w:t>DC_5A-30A_n77(2A)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Lines w:val="0"/>
              <w:rPr>
                <w:lang w:eastAsia="fi-FI"/>
              </w:rPr>
            </w:pPr>
            <w:r>
              <w:t>880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lang w:eastAsia="fi-FI"/>
              </w:rPr>
            </w:pPr>
            <w:r>
              <w:t>23.5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lang w:eastAsia="fi-FI"/>
              </w:rPr>
            </w:pPr>
            <w:r>
              <w:t>IMD3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lang w:eastAsia="fi-FI"/>
              </w:rPr>
            </w:pPr>
            <w:r>
              <w:rPr>
                <w:rFonts w:eastAsiaTheme="minorEastAsia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Lines w:val="0"/>
              <w:rPr>
                <w:lang w:eastAsia="fi-FI"/>
              </w:rPr>
            </w:pPr>
            <w:r>
              <w:t>2310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Lines w:val="0"/>
              <w:rPr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Lines w:val="0"/>
              <w:rPr>
                <w:lang w:eastAsia="fi-FI"/>
              </w:rPr>
            </w:pPr>
            <w:r>
              <w:t>2355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</w:t>
            </w:r>
            <w:r>
              <w:rPr>
                <w:rFonts w:eastAsiaTheme="minorEastAsia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3740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3740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835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880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Theme="minorEastAsia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2355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21.4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IMD3</w:t>
            </w:r>
            <w:r>
              <w:rPr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</w:t>
            </w:r>
            <w:r>
              <w:rPr>
                <w:rFonts w:eastAsiaTheme="minorEastAsia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4025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4025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DC_</w:t>
            </w:r>
            <w:r>
              <w:rPr>
                <w:rFonts w:eastAsiaTheme="minorEastAsia"/>
              </w:rPr>
              <w:t>5</w:t>
            </w:r>
            <w:r>
              <w:rPr>
                <w:lang w:eastAsia="ko-KR"/>
              </w:rPr>
              <w:t>A-</w:t>
            </w:r>
            <w:r>
              <w:rPr>
                <w:rFonts w:eastAsiaTheme="minorEastAsia"/>
              </w:rPr>
              <w:t>66</w:t>
            </w:r>
            <w:r>
              <w:rPr>
                <w:lang w:eastAsia="ko-KR"/>
              </w:rPr>
              <w:t>A_n</w:t>
            </w:r>
            <w:r>
              <w:rPr>
                <w:rFonts w:eastAsiaTheme="minorEastAsia"/>
              </w:rPr>
              <w:t>77</w:t>
            </w:r>
            <w:r>
              <w:rPr>
                <w:lang w:eastAsia="ko-KR"/>
              </w:rPr>
              <w:t>A</w:t>
            </w:r>
          </w:p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szCs w:val="18"/>
                <w:lang w:eastAsia="fi-FI"/>
              </w:rPr>
              <w:t>DC_5A-66A_n77(2A)</w:t>
            </w:r>
          </w:p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-66A-66A</w:t>
            </w:r>
            <w:r>
              <w:rPr>
                <w:lang w:eastAsia="fi-FI"/>
              </w:rPr>
              <w:t>_</w:t>
            </w:r>
            <w:r>
              <w:t>n77</w:t>
            </w:r>
            <w:r>
              <w:rPr>
                <w:lang w:eastAsia="fi-FI"/>
              </w:rPr>
              <w:t>A</w:t>
            </w:r>
          </w:p>
          <w:p>
            <w:pPr>
              <w:pStyle w:val="95"/>
              <w:keepNext w:val="0"/>
              <w:keepLines w:val="0"/>
            </w:pPr>
            <w:r>
              <w:rPr>
                <w:szCs w:val="18"/>
                <w:lang w:eastAsia="fi-FI"/>
              </w:rPr>
              <w:t>DC_5A-66A-66A_n77(2A)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826.5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871.5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Theme="minorEastAsia"/>
                <w:kern w:val="2"/>
              </w:rPr>
              <w:t>66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2142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22.2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IMD</w:t>
            </w:r>
            <w:r>
              <w:rPr>
                <w:rFonts w:eastAsiaTheme="minorEastAsia"/>
                <w:kern w:val="2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</w:t>
            </w:r>
            <w:r>
              <w:rPr>
                <w:rFonts w:cs="Arial" w:eastAsiaTheme="minorEastAsia"/>
                <w:kern w:val="2"/>
              </w:rPr>
              <w:t>77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Malgun Gothic" w:cs="Arial"/>
                <w:kern w:val="2"/>
                <w:lang w:eastAsia="ko-KR"/>
              </w:rPr>
              <w:t>3795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Malgun Gothic" w:cs="Arial"/>
                <w:kern w:val="2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Malgun Gothic" w:cs="Arial"/>
                <w:kern w:val="2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Malgun Gothic" w:cs="Arial"/>
                <w:kern w:val="2"/>
                <w:lang w:eastAsia="ko-KR"/>
              </w:rPr>
              <w:t>3795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 xml:space="preserve">DC_5A_n66A-n77A </w:t>
            </w:r>
            <w:r>
              <w:br w:type="textWrapping"/>
            </w:r>
            <w:r>
              <w:rPr>
                <w:rFonts w:eastAsiaTheme="minorEastAsia"/>
                <w:kern w:val="2"/>
              </w:rPr>
              <w:t>DC_5A_n66A-n77C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826.5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871.5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Theme="minorEastAsia"/>
                <w:kern w:val="2"/>
              </w:rPr>
              <w:t>n66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2142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22.2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IMD</w:t>
            </w:r>
            <w:r>
              <w:rPr>
                <w:rFonts w:eastAsiaTheme="minorEastAsia"/>
                <w:kern w:val="2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</w:t>
            </w:r>
            <w:r>
              <w:rPr>
                <w:rFonts w:eastAsiaTheme="minorEastAsia"/>
                <w:kern w:val="2"/>
              </w:rPr>
              <w:t>77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3795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3795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zh-TW"/>
              </w:rPr>
            </w:pPr>
            <w: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t>A</w:t>
            </w:r>
            <w:r>
              <w:rPr>
                <w:rFonts w:hint="eastAsia"/>
                <w:lang w:eastAsia="zh-TW"/>
              </w:rPr>
              <w:t>_n1A-</w:t>
            </w:r>
            <w:r>
              <w:t>n7</w:t>
            </w:r>
            <w:r>
              <w:rPr>
                <w:rFonts w:hint="eastAsia"/>
                <w:lang w:eastAsia="zh-TW"/>
              </w:rPr>
              <w:t>8</w:t>
            </w:r>
            <w:r>
              <w:t>A</w:t>
            </w:r>
          </w:p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rPr>
                <w:rFonts w:eastAsia="Malgun Gothic"/>
                <w:lang w:eastAsia="ko-KR"/>
              </w:rPr>
              <w:t>A-</w:t>
            </w:r>
            <w:r>
              <w:rPr>
                <w:rFonts w:hint="eastAsia"/>
                <w:lang w:eastAsia="zh-TW"/>
              </w:rPr>
              <w:t>7</w:t>
            </w:r>
            <w:r>
              <w:rPr>
                <w:rFonts w:eastAsia="Malgun Gothic"/>
                <w:lang w:eastAsia="ko-KR"/>
              </w:rPr>
              <w:t>A_n1A-n78A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107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ko-KR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107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107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107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107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ko-KR"/>
              </w:rPr>
              <w:t>2140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107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19.7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  <w:lang w:eastAsia="ko-KR"/>
              </w:rPr>
              <w:t>7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  <w:lang w:eastAsia="ko-KR"/>
              </w:rPr>
              <w:t>2510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  <w:lang w:eastAsia="ko-KR"/>
              </w:rPr>
              <w:t>2630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580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  <w:lang w:eastAsia="ko-KR"/>
              </w:rPr>
              <w:t>5</w:t>
            </w:r>
            <w:r>
              <w:rPr>
                <w:rFonts w:hint="eastAsia"/>
                <w:lang w:eastAsia="zh-TW"/>
              </w:rPr>
              <w:t>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580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DC_7A_n5A-n78A</w:t>
            </w:r>
          </w:p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7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2555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2675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kern w:val="2"/>
                <w:szCs w:val="24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n5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881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34.7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IMD2</w:t>
            </w:r>
            <w:r>
              <w:rPr>
                <w:rFonts w:eastAsia="Malgun Gothic"/>
                <w:kern w:val="2"/>
                <w:szCs w:val="24"/>
                <w:vertAlign w:val="superscript"/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n78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3436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3436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TW"/>
              </w:rPr>
            </w:pPr>
            <w:r>
              <w:t>DC_</w:t>
            </w:r>
            <w:r>
              <w:rPr>
                <w:lang w:eastAsia="zh-TW"/>
              </w:rPr>
              <w:t>7</w:t>
            </w:r>
            <w:r>
              <w:t>A-</w:t>
            </w:r>
            <w:r>
              <w:rPr>
                <w:lang w:eastAsia="zh-TW"/>
              </w:rPr>
              <w:t>8</w:t>
            </w:r>
            <w:r>
              <w:rPr>
                <w:rFonts w:eastAsia="Malgun Gothic"/>
                <w:lang w:eastAsia="ko-KR"/>
              </w:rPr>
              <w:t>A_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  <w:r>
              <w:t>A</w:t>
            </w:r>
          </w:p>
          <w:p>
            <w:pPr>
              <w:pStyle w:val="95"/>
              <w:keepNext w:val="0"/>
              <w:keepLines w:val="0"/>
              <w:rPr>
                <w:lang w:eastAsia="zh-TW"/>
              </w:rPr>
            </w:pPr>
            <w: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t>A-8</w:t>
            </w:r>
            <w:r>
              <w:rPr>
                <w:rFonts w:hint="eastAsia"/>
                <w:lang w:eastAsia="zh-TW"/>
              </w:rPr>
              <w:t>B</w:t>
            </w:r>
            <w:r>
              <w:t>_n78A</w:t>
            </w:r>
          </w:p>
          <w:p>
            <w:pPr>
              <w:pStyle w:val="95"/>
              <w:keepNext w:val="0"/>
              <w:keepLines w:val="0"/>
              <w:rPr>
                <w:lang w:eastAsia="zh-TW"/>
              </w:rPr>
            </w:pPr>
            <w: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t>A-</w:t>
            </w:r>
            <w:r>
              <w:rPr>
                <w:rFonts w:hint="eastAsia"/>
                <w:lang w:eastAsia="zh-TW"/>
              </w:rPr>
              <w:t>7</w:t>
            </w:r>
            <w:r>
              <w:t>A-8A_n78A</w:t>
            </w:r>
          </w:p>
          <w:p>
            <w:pPr>
              <w:pStyle w:val="95"/>
              <w:keepNext w:val="0"/>
              <w:keepLines w:val="0"/>
            </w:pPr>
            <w: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t>A-</w:t>
            </w:r>
            <w:r>
              <w:rPr>
                <w:rFonts w:hint="eastAsia"/>
                <w:lang w:eastAsia="zh-TW"/>
              </w:rPr>
              <w:t>7</w:t>
            </w:r>
            <w:r>
              <w:t>A-8</w:t>
            </w:r>
            <w:r>
              <w:rPr>
                <w:rFonts w:hint="eastAsia"/>
                <w:lang w:eastAsia="zh-TW"/>
              </w:rPr>
              <w:t>B</w:t>
            </w:r>
            <w:r>
              <w:t>_n78A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2530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2650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kern w:val="2"/>
                <w:szCs w:val="24"/>
                <w:lang w:eastAsia="zh-TW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940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lang w:eastAsia="zh-TW"/>
              </w:rPr>
              <w:t>3</w:t>
            </w:r>
            <w:r>
              <w:rPr>
                <w:rFonts w:hint="eastAsia"/>
                <w:lang w:eastAsia="zh-TW"/>
              </w:rPr>
              <w:t>5</w:t>
            </w:r>
            <w:r>
              <w:rPr>
                <w:lang w:eastAsia="zh-TW"/>
              </w:rPr>
              <w:t>.5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IMD2</w:t>
            </w:r>
            <w:r>
              <w:rPr>
                <w:vertAlign w:val="superscript"/>
                <w:lang w:eastAsia="zh-TW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3470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kern w:val="2"/>
                <w:szCs w:val="24"/>
                <w:lang w:eastAsia="zh-TW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3470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2650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TW"/>
              </w:rPr>
              <w:t>33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895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940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3545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lang w:eastAsia="zh-TW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3545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TW"/>
              </w:rPr>
            </w:pPr>
            <w:r>
              <w:rPr>
                <w:lang w:eastAsia="ja-JP"/>
              </w:rPr>
              <w:t>DC_7A_n8A-n78A</w:t>
            </w:r>
          </w:p>
          <w:p>
            <w:pPr>
              <w:pStyle w:val="95"/>
              <w:keepNext w:val="0"/>
              <w:keepLines w:val="0"/>
            </w:pPr>
            <w:r>
              <w:rPr>
                <w:rFonts w:hint="eastAsia"/>
                <w:lang w:eastAsia="zh-TW"/>
              </w:rPr>
              <w:t>DC_7A-7A_n8A-n78A</w:t>
            </w:r>
          </w:p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2530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zh-TW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2650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kern w:val="2"/>
                <w:szCs w:val="24"/>
                <w:lang w:eastAsia="zh-TW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TW"/>
              </w:rPr>
              <w:t>n</w:t>
            </w:r>
            <w:r>
              <w:rPr>
                <w:lang w:eastAsia="zh-TW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940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lang w:eastAsia="zh-TW"/>
              </w:rPr>
              <w:t>3</w:t>
            </w:r>
            <w:r>
              <w:rPr>
                <w:rFonts w:hint="eastAsia"/>
                <w:lang w:eastAsia="zh-TW"/>
              </w:rPr>
              <w:t>5</w:t>
            </w:r>
            <w:r>
              <w:rPr>
                <w:lang w:eastAsia="zh-TW"/>
              </w:rPr>
              <w:t>.5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IMD2</w:t>
            </w:r>
            <w:r>
              <w:rPr>
                <w:vertAlign w:val="superscript"/>
                <w:lang w:eastAsia="zh-TW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3470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zh-TW"/>
              </w:rPr>
            </w:pPr>
            <w:r>
              <w:rPr>
                <w:kern w:val="2"/>
                <w:szCs w:val="24"/>
                <w:lang w:eastAsia="zh-TW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3470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DC_7A-28A_n78A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2567.5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2687.5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782.5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33.8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IMD2</w:t>
            </w:r>
            <w:r>
              <w:rPr>
                <w:kern w:val="2"/>
                <w:szCs w:val="24"/>
                <w:vertAlign w:val="superscript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2650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35.5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740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795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3390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3390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DC_7A_n28A-n78A</w:t>
            </w:r>
          </w:p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2565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2685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3365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3365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800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33.8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IMD2</w:t>
            </w:r>
            <w:r>
              <w:rPr>
                <w:rFonts w:eastAsia="Malgun Gothic"/>
                <w:kern w:val="2"/>
                <w:szCs w:val="24"/>
                <w:vertAlign w:val="superscript"/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DC_7A-66A_n78A</w:t>
            </w:r>
          </w:p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szCs w:val="18"/>
              </w:rPr>
              <w:t>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szCs w:val="18"/>
                <w:lang w:eastAsia="ko-KR"/>
              </w:rPr>
              <w:t>2540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szCs w:val="18"/>
                <w:lang w:eastAsia="ko-KR"/>
              </w:rPr>
              <w:t>2660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</w:rPr>
              <w:t>66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szCs w:val="18"/>
                <w:lang w:eastAsia="ko-KR"/>
              </w:rPr>
              <w:t>1760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2160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20.5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n78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3620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szCs w:val="18"/>
                <w:lang w:eastAsia="ko-KR"/>
              </w:rPr>
              <w:t>3620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DC_8A_n1A-n77A</w:t>
            </w:r>
          </w:p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val="en-US" w:eastAsia="ko-KR"/>
              </w:rPr>
              <w:t>DC_8A_n1A-n77(2A)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910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955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2140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27.5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</w:rPr>
              <w:t>I</w:t>
            </w:r>
            <w:r>
              <w:t>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3960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3960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DC_8A_n1A-n79A</w:t>
            </w:r>
          </w:p>
          <w:p>
            <w:pPr>
              <w:pStyle w:val="95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900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945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="Symbol"/>
                <w:b/>
                <w:bCs/>
                <w:sz w:val="16"/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ja-JP"/>
              </w:rPr>
              <w:t>2145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ja-JP"/>
              </w:rPr>
              <w:t>25.7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ja-JP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="Symbol"/>
                <w:b/>
                <w:bCs/>
                <w:sz w:val="16"/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ja-JP"/>
              </w:rPr>
              <w:t>n79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ja-JP"/>
              </w:rPr>
              <w:t>4845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ja-JP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ja-JP"/>
              </w:rPr>
              <w:t>216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ja-JP"/>
              </w:rPr>
              <w:t>4845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DC_8A_n3A-n77A</w:t>
            </w:r>
          </w:p>
          <w:p>
            <w:pPr>
              <w:pStyle w:val="95"/>
              <w:keepNext w:val="0"/>
              <w:keepLines w:val="0"/>
            </w:pPr>
            <w:r>
              <w:rPr>
                <w:lang w:val="en-US" w:eastAsia="ko-KR"/>
              </w:rPr>
              <w:t>DC_8A_n3A-n77(2A)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910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955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n3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1820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lang w:eastAsia="ja-JP"/>
              </w:rPr>
              <w:t>24.5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hint="eastAsia" w:cs="Arial"/>
                <w:lang w:eastAsia="ja-JP"/>
              </w:rPr>
              <w:t>I</w:t>
            </w:r>
            <w:r>
              <w:rPr>
                <w:rFonts w:cs="Arial"/>
                <w:lang w:eastAsia="ja-JP"/>
              </w:rPr>
              <w:t>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3640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3640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kern w:val="2"/>
                <w:lang w:eastAsia="en-GB"/>
              </w:rPr>
              <w:t>DC_8A_n3</w:t>
            </w:r>
            <w:r>
              <w:rPr>
                <w:rFonts w:eastAsia="Malgun Gothic" w:cs="Arial"/>
                <w:kern w:val="2"/>
                <w:lang w:eastAsia="en-GB"/>
              </w:rPr>
              <w:t>A-</w:t>
            </w:r>
            <w:r>
              <w:rPr>
                <w:rFonts w:cs="Arial"/>
                <w:kern w:val="2"/>
                <w:lang w:eastAsia="en-GB"/>
              </w:rPr>
              <w:t>n79A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910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955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="Symbol" w:cs="Arial"/>
                <w:b/>
                <w:bCs/>
                <w:sz w:val="16"/>
                <w:szCs w:val="18"/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en-GB"/>
              </w:rPr>
              <w:t>n3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en-GB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en-GB"/>
              </w:rPr>
              <w:t>1850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ja-JP"/>
              </w:rPr>
              <w:t>22.7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ja-JP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="Symbol" w:cs="Arial"/>
                <w:b/>
                <w:bCs/>
                <w:sz w:val="16"/>
                <w:szCs w:val="18"/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en-GB"/>
              </w:rPr>
              <w:t>n79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en-GB"/>
              </w:rPr>
              <w:t>4580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en-GB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en-GB"/>
              </w:rPr>
              <w:t>216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en-GB"/>
              </w:rPr>
              <w:t>4580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3" w:author="鈴木 悟(SB ﾃｸﾉﾛｼﾞｰﾕﾆｯﾄ統括)" w:date="2025-10-16T00:53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62" w:author="鈴木 悟(SB ﾃｸﾉﾛｼﾞｰﾕﾆｯﾄ統括)" w:date="2025-10-16T00:52:00Z"/>
          <w:trPrChange w:id="63" w:author="鈴木 悟(SB ﾃｸﾉﾛｼﾞｰﾕﾆｯﾄ統括)" w:date="2025-10-16T00:53:00Z">
            <w:trPr>
              <w:jc w:val="center"/>
            </w:trPr>
          </w:trPrChange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64" w:author="鈴木 悟(SB ﾃｸﾉﾛｼﾞｰﾕﾆｯﾄ統括)" w:date="2025-10-16T00:53:00Z">
              <w:tcPr>
                <w:tcW w:w="2266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5"/>
              <w:keepNext w:val="0"/>
              <w:keepLines w:val="0"/>
              <w:rPr>
                <w:ins w:id="65" w:author="鈴木 悟(SB ﾃｸﾉﾛｼﾞｰﾕﾆｯﾄ統括)" w:date="2025-10-16T00:52:00Z"/>
                <w:rFonts w:cs="Arial"/>
                <w:lang w:eastAsia="en-GB"/>
              </w:rPr>
            </w:pPr>
            <w:ins w:id="66" w:author="鈴木 悟(SB ﾃｸﾉﾛｼﾞｰﾕﾆｯﾄ統括)" w:date="2025-10-16T00:53:00Z">
              <w:r>
                <w:rPr>
                  <w:rFonts w:eastAsia="游明朝" w:cs="Arial"/>
                </w:rPr>
                <w:t>DC_8A-11</w:t>
              </w:r>
            </w:ins>
            <w:ins w:id="67" w:author="鈴木 悟(SB ﾃｸﾉﾛｼﾞｰﾕﾆｯﾄ統括)" w:date="2025-10-16T00:53:00Z">
              <w:r>
                <w:rPr>
                  <w:rFonts w:eastAsia="Malgun Gothic" w:cs="Arial"/>
                  <w:lang w:eastAsia="ko-KR"/>
                </w:rPr>
                <w:t>A_</w:t>
              </w:r>
            </w:ins>
            <w:ins w:id="68" w:author="鈴木 悟(SB ﾃｸﾉﾛｼﾞｰﾕﾆｯﾄ統括)" w:date="2025-10-16T00:53:00Z">
              <w:r>
                <w:rPr>
                  <w:rFonts w:eastAsia="游明朝" w:cs="Arial"/>
                </w:rPr>
                <w:t>n</w:t>
              </w:r>
            </w:ins>
            <w:ins w:id="69" w:author="鈴木 悟(SB ﾃｸﾉﾛｼﾞｰﾕﾆｯﾄ統括)" w:date="2025-10-16T00:53:00Z">
              <w:r>
                <w:rPr>
                  <w:rFonts w:eastAsia="Malgun Gothic" w:cs="Arial"/>
                  <w:lang w:eastAsia="ko-KR"/>
                </w:rPr>
                <w:t>77</w:t>
              </w:r>
            </w:ins>
            <w:ins w:id="70" w:author="鈴木 悟(SB ﾃｸﾉﾛｼﾞｰﾕﾆｯﾄ統括)" w:date="2025-10-16T00:53:00Z">
              <w:r>
                <w:rPr>
                  <w:rFonts w:eastAsia="游明朝" w:cs="Arial"/>
                </w:rPr>
                <w:t>A</w:t>
              </w:r>
            </w:ins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" w:author="鈴木 悟(SB ﾃｸﾉﾛｼﾞｰﾕﾆｯﾄ統括)" w:date="2025-10-16T00:53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Next w:val="0"/>
              <w:keepLines w:val="0"/>
              <w:rPr>
                <w:ins w:id="72" w:author="鈴木 悟(SB ﾃｸﾉﾛｼﾞｰﾕﾆｯﾄ統括)" w:date="2025-10-16T00:52:00Z"/>
                <w:rFonts w:cs="Arial"/>
                <w:lang w:eastAsia="en-GB"/>
              </w:rPr>
            </w:pPr>
            <w:ins w:id="73" w:author="鈴木 悟(SB ﾃｸﾉﾛｼﾞｰﾕﾆｯﾄ統括)" w:date="2025-10-16T00:53:00Z">
              <w:r>
                <w:rPr>
                  <w:rFonts w:cs="Arial"/>
                  <w:szCs w:val="14"/>
                </w:rPr>
                <w:t>8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74" w:author="鈴木 悟(SB ﾃｸﾉﾛｼﾞｰﾕﾆｯﾄ統括)" w:date="2025-10-16T00:53:00Z">
              <w:tcPr>
                <w:tcW w:w="127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95"/>
              <w:keepNext w:val="0"/>
              <w:keepLines w:val="0"/>
              <w:rPr>
                <w:ins w:id="75" w:author="鈴木 悟(SB ﾃｸﾉﾛｼﾞｰﾕﾆｯﾄ統括)" w:date="2025-10-16T00:52:00Z"/>
                <w:rFonts w:cs="Arial"/>
                <w:lang w:eastAsia="en-GB"/>
              </w:rPr>
            </w:pPr>
            <w:ins w:id="76" w:author="鈴木 悟(SB ﾃｸﾉﾛｼﾞｰﾕﾆｯﾄ統括)" w:date="2025-10-16T00:53:00Z">
              <w:r>
                <w:rPr>
                  <w:rFonts w:cs="Arial"/>
                  <w:szCs w:val="14"/>
                </w:rPr>
                <w:t>910</w:t>
              </w:r>
            </w:ins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77" w:author="鈴木 悟(SB ﾃｸﾉﾛｼﾞｰﾕﾆｯﾄ統括)" w:date="2025-10-16T00:53:00Z">
              <w:tcPr>
                <w:tcW w:w="99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95"/>
              <w:keepNext w:val="0"/>
              <w:keepLines w:val="0"/>
              <w:rPr>
                <w:ins w:id="78" w:author="鈴木 悟(SB ﾃｸﾉﾛｼﾞｰﾕﾆｯﾄ統括)" w:date="2025-10-16T00:52:00Z"/>
                <w:rFonts w:cs="Arial"/>
                <w:lang w:eastAsia="en-GB"/>
              </w:rPr>
            </w:pPr>
            <w:ins w:id="79" w:author="鈴木 悟(SB ﾃｸﾉﾛｼﾞｰﾕﾆｯﾄ統括)" w:date="2025-10-16T00:53:00Z">
              <w:r>
                <w:rPr>
                  <w:rFonts w:cs="Arial"/>
                  <w:szCs w:val="14"/>
                </w:rPr>
                <w:t>5</w:t>
              </w:r>
            </w:ins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80" w:author="鈴木 悟(SB ﾃｸﾉﾛｼﾞｰﾕﾆｯﾄ統括)" w:date="2025-10-16T00:53:00Z">
              <w:tcPr>
                <w:tcW w:w="85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95"/>
              <w:keepNext w:val="0"/>
              <w:keepLines w:val="0"/>
              <w:rPr>
                <w:ins w:id="81" w:author="鈴木 悟(SB ﾃｸﾉﾛｼﾞｰﾕﾆｯﾄ統括)" w:date="2025-10-16T00:52:00Z"/>
                <w:rFonts w:cs="Arial"/>
                <w:lang w:eastAsia="en-GB"/>
              </w:rPr>
            </w:pPr>
            <w:ins w:id="82" w:author="鈴木 悟(SB ﾃｸﾉﾛｼﾞｰﾕﾆｯﾄ統括)" w:date="2025-10-16T00:53:00Z">
              <w:r>
                <w:rPr>
                  <w:rFonts w:cs="Arial"/>
                  <w:szCs w:val="14"/>
                </w:rPr>
                <w:t>25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83" w:author="鈴木 悟(SB ﾃｸﾉﾛｼﾞｰﾕﾆｯﾄ統括)" w:date="2025-10-16T00:53:00Z">
              <w:tcPr>
                <w:tcW w:w="127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95"/>
              <w:keepNext w:val="0"/>
              <w:keepLines w:val="0"/>
              <w:rPr>
                <w:ins w:id="84" w:author="鈴木 悟(SB ﾃｸﾉﾛｼﾞｰﾕﾆｯﾄ統括)" w:date="2025-10-16T00:52:00Z"/>
                <w:rFonts w:cs="Arial"/>
                <w:lang w:eastAsia="en-GB"/>
              </w:rPr>
            </w:pPr>
            <w:ins w:id="85" w:author="鈴木 悟(SB ﾃｸﾉﾛｼﾞｰﾕﾆｯﾄ統括)" w:date="2025-10-16T00:53:00Z">
              <w:r>
                <w:rPr>
                  <w:rFonts w:cs="Arial"/>
                  <w:szCs w:val="14"/>
                </w:rPr>
                <w:t>955</w:t>
              </w:r>
            </w:ins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6" w:author="鈴木 悟(SB ﾃｸﾉﾛｼﾞｰﾕﾆｯﾄ統括)" w:date="2025-10-16T00:53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Next w:val="0"/>
              <w:keepLines w:val="0"/>
              <w:rPr>
                <w:ins w:id="87" w:author="鈴木 悟(SB ﾃｸﾉﾛｼﾞｰﾕﾆｯﾄ統括)" w:date="2025-10-16T00:52:00Z"/>
                <w:rFonts w:cs="Arial"/>
                <w:lang w:eastAsia="en-GB"/>
              </w:rPr>
            </w:pPr>
            <w:ins w:id="88" w:author="鈴木 悟(SB ﾃｸﾉﾛｼﾞｰﾕﾆｯﾄ統括)" w:date="2025-10-16T00:53:00Z">
              <w:r>
                <w:rPr>
                  <w:rFonts w:cs="Arial"/>
                  <w:szCs w:val="14"/>
                </w:rPr>
                <w:t>N/A</w:t>
              </w:r>
            </w:ins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9" w:author="鈴木 悟(SB ﾃｸﾉﾛｼﾞｰﾕﾆｯﾄ統括)" w:date="2025-10-16T00:53:00Z">
              <w:tcPr>
                <w:tcW w:w="127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Next w:val="0"/>
              <w:keepLines w:val="0"/>
              <w:rPr>
                <w:ins w:id="90" w:author="鈴木 悟(SB ﾃｸﾉﾛｼﾞｰﾕﾆｯﾄ統括)" w:date="2025-10-16T00:52:00Z"/>
                <w:rFonts w:cs="Arial"/>
                <w:lang w:eastAsia="en-GB"/>
              </w:rPr>
            </w:pPr>
            <w:ins w:id="91" w:author="鈴木 悟(SB ﾃｸﾉﾛｼﾞｰﾕﾆｯﾄ統括)" w:date="2025-10-16T00:53:00Z">
              <w:r>
                <w:rPr>
                  <w:rFonts w:cs="Arial"/>
                  <w:szCs w:val="14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93" w:author="鈴木 悟(SB ﾃｸﾉﾛｼﾞｰﾕﾆｯﾄ統括)" w:date="2025-10-16T00:53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92" w:author="鈴木 悟(SB ﾃｸﾉﾛｼﾞｰﾕﾆｯﾄ統括)" w:date="2025-10-16T00:52:00Z"/>
          <w:trPrChange w:id="93" w:author="鈴木 悟(SB ﾃｸﾉﾛｼﾞｰﾕﾆｯﾄ統括)" w:date="2025-10-16T00:53:00Z">
            <w:trPr>
              <w:jc w:val="center"/>
            </w:trPr>
          </w:trPrChange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PrChange w:id="94" w:author="鈴木 悟(SB ﾃｸﾉﾛｼﾞｰﾕﾆｯﾄ統括)" w:date="2025-10-16T00:53:00Z">
              <w:tcPr>
                <w:tcW w:w="2266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5"/>
              <w:keepNext w:val="0"/>
              <w:keepLines w:val="0"/>
              <w:rPr>
                <w:ins w:id="95" w:author="鈴木 悟(SB ﾃｸﾉﾛｼﾞｰﾕﾆｯﾄ統括)" w:date="2025-10-16T00:52:00Z"/>
                <w:rFonts w:cs="Arial"/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6" w:author="鈴木 悟(SB ﾃｸﾉﾛｼﾞｰﾕﾆｯﾄ統括)" w:date="2025-10-16T00:53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Next w:val="0"/>
              <w:keepLines w:val="0"/>
              <w:rPr>
                <w:ins w:id="97" w:author="鈴木 悟(SB ﾃｸﾉﾛｼﾞｰﾕﾆｯﾄ統括)" w:date="2025-10-16T00:52:00Z"/>
                <w:rFonts w:cs="Arial"/>
                <w:lang w:eastAsia="en-GB"/>
              </w:rPr>
            </w:pPr>
            <w:ins w:id="98" w:author="鈴木 悟(SB ﾃｸﾉﾛｼﾞｰﾕﾆｯﾄ統括)" w:date="2025-10-16T00:53:00Z">
              <w:r>
                <w:rPr>
                  <w:rFonts w:cs="Arial"/>
                  <w:szCs w:val="14"/>
                </w:rPr>
                <w:t>n77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99" w:author="鈴木 悟(SB ﾃｸﾉﾛｼﾞｰﾕﾆｯﾄ統括)" w:date="2025-10-16T00:53:00Z">
              <w:tcPr>
                <w:tcW w:w="127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95"/>
              <w:keepNext w:val="0"/>
              <w:keepLines w:val="0"/>
              <w:rPr>
                <w:ins w:id="100" w:author="鈴木 悟(SB ﾃｸﾉﾛｼﾞｰﾕﾆｯﾄ統括)" w:date="2025-10-16T00:52:00Z"/>
                <w:rFonts w:cs="Arial"/>
                <w:lang w:eastAsia="en-GB"/>
              </w:rPr>
            </w:pPr>
            <w:ins w:id="101" w:author="鈴木 悟(SB ﾃｸﾉﾛｼﾞｰﾕﾆｯﾄ統括)" w:date="2025-10-16T00:53:00Z">
              <w:r>
                <w:rPr>
                  <w:rFonts w:cs="Arial"/>
                  <w:szCs w:val="14"/>
                </w:rPr>
                <w:t>3311</w:t>
              </w:r>
            </w:ins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02" w:author="鈴木 悟(SB ﾃｸﾉﾛｼﾞｰﾕﾆｯﾄ統括)" w:date="2025-10-16T00:53:00Z">
              <w:tcPr>
                <w:tcW w:w="99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95"/>
              <w:keepNext w:val="0"/>
              <w:keepLines w:val="0"/>
              <w:rPr>
                <w:ins w:id="103" w:author="鈴木 悟(SB ﾃｸﾉﾛｼﾞｰﾕﾆｯﾄ統括)" w:date="2025-10-16T00:52:00Z"/>
                <w:rFonts w:cs="Arial"/>
                <w:lang w:eastAsia="en-GB"/>
              </w:rPr>
            </w:pPr>
            <w:ins w:id="104" w:author="鈴木 悟(SB ﾃｸﾉﾛｼﾞｰﾕﾆｯﾄ統括)" w:date="2025-10-16T00:53:00Z">
              <w:r>
                <w:rPr>
                  <w:rFonts w:cs="Arial"/>
                  <w:szCs w:val="14"/>
                </w:rPr>
                <w:t>10</w:t>
              </w:r>
            </w:ins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05" w:author="鈴木 悟(SB ﾃｸﾉﾛｼﾞｰﾕﾆｯﾄ統括)" w:date="2025-10-16T00:53:00Z">
              <w:tcPr>
                <w:tcW w:w="85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95"/>
              <w:keepNext w:val="0"/>
              <w:keepLines w:val="0"/>
              <w:rPr>
                <w:ins w:id="106" w:author="鈴木 悟(SB ﾃｸﾉﾛｼﾞｰﾕﾆｯﾄ統括)" w:date="2025-10-16T00:52:00Z"/>
                <w:rFonts w:cs="Arial"/>
                <w:lang w:eastAsia="en-GB"/>
              </w:rPr>
            </w:pPr>
            <w:ins w:id="107" w:author="鈴木 悟(SB ﾃｸﾉﾛｼﾞｰﾕﾆｯﾄ統括)" w:date="2025-10-16T00:53:00Z">
              <w:r>
                <w:rPr>
                  <w:rFonts w:cs="Arial"/>
                  <w:szCs w:val="14"/>
                </w:rPr>
                <w:t>50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08" w:author="鈴木 悟(SB ﾃｸﾉﾛｼﾞｰﾕﾆｯﾄ統括)" w:date="2025-10-16T00:53:00Z">
              <w:tcPr>
                <w:tcW w:w="127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95"/>
              <w:keepNext w:val="0"/>
              <w:keepLines w:val="0"/>
              <w:rPr>
                <w:ins w:id="109" w:author="鈴木 悟(SB ﾃｸﾉﾛｼﾞｰﾕﾆｯﾄ統括)" w:date="2025-10-16T00:52:00Z"/>
                <w:rFonts w:cs="Arial"/>
                <w:lang w:eastAsia="en-GB"/>
              </w:rPr>
            </w:pPr>
            <w:ins w:id="110" w:author="鈴木 悟(SB ﾃｸﾉﾛｼﾞｰﾕﾆｯﾄ統括)" w:date="2025-10-16T00:53:00Z">
              <w:r>
                <w:rPr>
                  <w:rFonts w:cs="Arial"/>
                  <w:szCs w:val="14"/>
                </w:rPr>
                <w:t>3311</w:t>
              </w:r>
            </w:ins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1" w:author="鈴木 悟(SB ﾃｸﾉﾛｼﾞｰﾕﾆｯﾄ統括)" w:date="2025-10-16T00:53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Next w:val="0"/>
              <w:keepLines w:val="0"/>
              <w:rPr>
                <w:ins w:id="112" w:author="鈴木 悟(SB ﾃｸﾉﾛｼﾞｰﾕﾆｯﾄ統括)" w:date="2025-10-16T00:52:00Z"/>
                <w:rFonts w:cs="Arial"/>
                <w:lang w:eastAsia="en-GB"/>
              </w:rPr>
            </w:pPr>
            <w:ins w:id="113" w:author="鈴木 悟(SB ﾃｸﾉﾛｼﾞｰﾕﾆｯﾄ統括)" w:date="2025-10-16T00:53:00Z">
              <w:r>
                <w:rPr>
                  <w:rFonts w:cs="Arial"/>
                  <w:szCs w:val="14"/>
                </w:rPr>
                <w:t>N/A</w:t>
              </w:r>
            </w:ins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" w:author="鈴木 悟(SB ﾃｸﾉﾛｼﾞｰﾕﾆｯﾄ統括)" w:date="2025-10-16T00:53:00Z">
              <w:tcPr>
                <w:tcW w:w="127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Next w:val="0"/>
              <w:keepLines w:val="0"/>
              <w:rPr>
                <w:ins w:id="115" w:author="鈴木 悟(SB ﾃｸﾉﾛｼﾞｰﾕﾆｯﾄ統括)" w:date="2025-10-16T00:52:00Z"/>
                <w:rFonts w:cs="Arial"/>
                <w:lang w:eastAsia="en-GB"/>
              </w:rPr>
            </w:pPr>
            <w:ins w:id="116" w:author="鈴木 悟(SB ﾃｸﾉﾛｼﾞｰﾕﾆｯﾄ統括)" w:date="2025-10-16T00:53:00Z">
              <w:r>
                <w:rPr>
                  <w:rFonts w:cs="Arial"/>
                  <w:szCs w:val="14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18" w:author="鈴木 悟(SB ﾃｸﾉﾛｼﾞｰﾕﾆｯﾄ統括)" w:date="2025-10-16T00:53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17" w:author="鈴木 悟(SB ﾃｸﾉﾛｼﾞｰﾕﾆｯﾄ統括)" w:date="2025-10-16T00:52:00Z"/>
          <w:trPrChange w:id="118" w:author="鈴木 悟(SB ﾃｸﾉﾛｼﾞｰﾕﾆｯﾄ統括)" w:date="2025-10-16T00:53:00Z">
            <w:trPr>
              <w:jc w:val="center"/>
            </w:trPr>
          </w:trPrChange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9" w:author="鈴木 悟(SB ﾃｸﾉﾛｼﾞｰﾕﾆｯﾄ統括)" w:date="2025-10-16T00:53:00Z">
              <w:tcPr>
                <w:tcW w:w="2266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5"/>
              <w:keepNext w:val="0"/>
              <w:keepLines w:val="0"/>
              <w:rPr>
                <w:ins w:id="120" w:author="鈴木 悟(SB ﾃｸﾉﾛｼﾞｰﾕﾆｯﾄ統括)" w:date="2025-10-16T00:52:00Z"/>
                <w:rFonts w:cs="Arial"/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1" w:author="鈴木 悟(SB ﾃｸﾉﾛｼﾞｰﾕﾆｯﾄ統括)" w:date="2025-10-16T00:53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Next w:val="0"/>
              <w:keepLines w:val="0"/>
              <w:rPr>
                <w:ins w:id="122" w:author="鈴木 悟(SB ﾃｸﾉﾛｼﾞｰﾕﾆｯﾄ統括)" w:date="2025-10-16T00:52:00Z"/>
                <w:rFonts w:cs="Arial"/>
                <w:lang w:eastAsia="en-GB"/>
              </w:rPr>
            </w:pPr>
            <w:ins w:id="123" w:author="鈴木 悟(SB ﾃｸﾉﾛｼﾞｰﾕﾆｯﾄ統括)" w:date="2025-10-16T00:53:00Z">
              <w:r>
                <w:rPr>
                  <w:rFonts w:cs="Arial"/>
                  <w:szCs w:val="14"/>
                </w:rPr>
                <w:t>11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24" w:author="鈴木 悟(SB ﾃｸﾉﾛｼﾞｰﾕﾆｯﾄ統括)" w:date="2025-10-16T00:53:00Z">
              <w:tcPr>
                <w:tcW w:w="127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95"/>
              <w:keepNext w:val="0"/>
              <w:keepLines w:val="0"/>
              <w:rPr>
                <w:ins w:id="125" w:author="鈴木 悟(SB ﾃｸﾉﾛｼﾞｰﾕﾆｯﾄ統括)" w:date="2025-10-16T00:52:00Z"/>
                <w:rFonts w:cs="Arial"/>
                <w:lang w:eastAsia="en-GB"/>
              </w:rPr>
            </w:pPr>
            <w:ins w:id="126" w:author="鈴木 悟(SB ﾃｸﾉﾛｼﾞｰﾕﾆｯﾄ統括)" w:date="2025-10-16T00:53:00Z">
              <w:r>
                <w:rPr>
                  <w:rFonts w:cs="Arial"/>
                  <w:szCs w:val="14"/>
                </w:rPr>
                <w:t>N/A</w:t>
              </w:r>
            </w:ins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27" w:author="鈴木 悟(SB ﾃｸﾉﾛｼﾞｰﾕﾆｯﾄ統括)" w:date="2025-10-16T00:53:00Z">
              <w:tcPr>
                <w:tcW w:w="99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95"/>
              <w:keepNext w:val="0"/>
              <w:keepLines w:val="0"/>
              <w:rPr>
                <w:ins w:id="128" w:author="鈴木 悟(SB ﾃｸﾉﾛｼﾞｰﾕﾆｯﾄ統括)" w:date="2025-10-16T00:52:00Z"/>
                <w:rFonts w:cs="Arial"/>
                <w:lang w:eastAsia="en-GB"/>
              </w:rPr>
            </w:pPr>
            <w:ins w:id="129" w:author="鈴木 悟(SB ﾃｸﾉﾛｼﾞｰﾕﾆｯﾄ統括)" w:date="2025-10-16T00:53:00Z">
              <w:r>
                <w:rPr>
                  <w:rFonts w:cs="Arial"/>
                  <w:szCs w:val="14"/>
                </w:rPr>
                <w:t>5</w:t>
              </w:r>
            </w:ins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30" w:author="鈴木 悟(SB ﾃｸﾉﾛｼﾞｰﾕﾆｯﾄ統括)" w:date="2025-10-16T00:53:00Z">
              <w:tcPr>
                <w:tcW w:w="85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95"/>
              <w:keepNext w:val="0"/>
              <w:keepLines w:val="0"/>
              <w:rPr>
                <w:ins w:id="131" w:author="鈴木 悟(SB ﾃｸﾉﾛｼﾞｰﾕﾆｯﾄ統括)" w:date="2025-10-16T00:52:00Z"/>
                <w:rFonts w:cs="Arial"/>
                <w:lang w:eastAsia="en-GB"/>
              </w:rPr>
            </w:pPr>
            <w:ins w:id="132" w:author="鈴木 悟(SB ﾃｸﾉﾛｼﾞｰﾕﾆｯﾄ統括)" w:date="2025-10-16T00:53:00Z">
              <w:r>
                <w:rPr>
                  <w:rFonts w:cs="Arial"/>
                  <w:szCs w:val="14"/>
                </w:rPr>
                <w:t>N/A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33" w:author="鈴木 悟(SB ﾃｸﾉﾛｼﾞｰﾕﾆｯﾄ統括)" w:date="2025-10-16T00:53:00Z">
              <w:tcPr>
                <w:tcW w:w="127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95"/>
              <w:keepNext w:val="0"/>
              <w:keepLines w:val="0"/>
              <w:rPr>
                <w:ins w:id="134" w:author="鈴木 悟(SB ﾃｸﾉﾛｼﾞｰﾕﾆｯﾄ統括)" w:date="2025-10-16T00:52:00Z"/>
                <w:rFonts w:cs="Arial"/>
                <w:lang w:eastAsia="en-GB"/>
              </w:rPr>
            </w:pPr>
            <w:ins w:id="135" w:author="鈴木 悟(SB ﾃｸﾉﾛｼﾞｰﾕﾆｯﾄ統括)" w:date="2025-10-16T00:53:00Z">
              <w:r>
                <w:rPr>
                  <w:rFonts w:cs="Arial"/>
                  <w:szCs w:val="14"/>
                </w:rPr>
                <w:t>1491</w:t>
              </w:r>
            </w:ins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6" w:author="鈴木 悟(SB ﾃｸﾉﾛｼﾞｰﾕﾆｯﾄ統括)" w:date="2025-10-16T00:53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Next w:val="0"/>
              <w:keepLines w:val="0"/>
              <w:rPr>
                <w:ins w:id="137" w:author="鈴木 悟(SB ﾃｸﾉﾛｼﾞｰﾕﾆｯﾄ統括)" w:date="2025-10-16T00:52:00Z"/>
                <w:rFonts w:cs="Arial"/>
                <w:lang w:eastAsia="en-GB"/>
              </w:rPr>
            </w:pPr>
            <w:ins w:id="138" w:author="鈴木 悟(SB ﾃｸﾉﾛｼﾞｰﾕﾆｯﾄ統括)" w:date="2025-10-16T00:53:00Z">
              <w:r>
                <w:rPr>
                  <w:rFonts w:cs="Arial"/>
                  <w:color w:val="FF0000"/>
                  <w:szCs w:val="14"/>
                  <w:lang w:eastAsia="ja-JP"/>
                </w:rPr>
                <w:t>28.4</w:t>
              </w:r>
            </w:ins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9" w:author="鈴木 悟(SB ﾃｸﾉﾛｼﾞｰﾕﾆｯﾄ統括)" w:date="2025-10-16T00:53:00Z">
              <w:tcPr>
                <w:tcW w:w="127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Next w:val="0"/>
              <w:keepLines w:val="0"/>
              <w:rPr>
                <w:ins w:id="140" w:author="鈴木 悟(SB ﾃｸﾉﾛｼﾞｰﾕﾆｯﾄ統括)" w:date="2025-10-16T00:52:00Z"/>
                <w:rFonts w:cs="Arial"/>
                <w:lang w:eastAsia="en-GB"/>
              </w:rPr>
            </w:pPr>
            <w:ins w:id="141" w:author="鈴木 悟(SB ﾃｸﾉﾛｼﾞｰﾕﾆｯﾄ統括)" w:date="2025-10-16T00:53:00Z">
              <w:r>
                <w:rPr>
                  <w:rFonts w:cs="Arial"/>
                  <w:szCs w:val="14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DC_8A-11A_n79A</w:t>
            </w:r>
          </w:p>
          <w:p>
            <w:pPr>
              <w:pStyle w:val="95"/>
              <w:keepNext w:val="0"/>
              <w:keepLines w:val="0"/>
              <w:rPr>
                <w:rFonts w:eastAsia="Symbol" w:cs="Arial"/>
                <w:b/>
                <w:bCs/>
                <w:sz w:val="16"/>
                <w:szCs w:val="18"/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882.5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927.5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="Symbol" w:cs="Arial"/>
                <w:b/>
                <w:bCs/>
                <w:sz w:val="16"/>
                <w:szCs w:val="18"/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n79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4980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4980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="Symbol" w:cs="Arial"/>
                <w:b/>
                <w:bCs/>
                <w:sz w:val="16"/>
                <w:szCs w:val="18"/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1478.4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hint="eastAsia" w:cs="Arial"/>
                <w:lang w:eastAsia="en-GB"/>
              </w:rPr>
              <w:t>1</w:t>
            </w:r>
            <w:r>
              <w:rPr>
                <w:rFonts w:cs="Arial"/>
                <w:lang w:eastAsia="en-GB"/>
              </w:rPr>
              <w:t>6.2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DC_8A_n28</w:t>
            </w:r>
            <w:r>
              <w:rPr>
                <w:rFonts w:eastAsia="Malgun Gothic"/>
                <w:lang w:eastAsia="ko-KR"/>
              </w:rPr>
              <w:t>A-</w:t>
            </w:r>
            <w:r>
              <w:t>n77A</w:t>
            </w:r>
          </w:p>
          <w:p>
            <w:pPr>
              <w:pStyle w:val="95"/>
              <w:keepNext w:val="0"/>
              <w:keepLines w:val="0"/>
            </w:pPr>
            <w:r>
              <w:t>DC_8A_n28A-n77(2A)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910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955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n28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765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23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n77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3495</w:t>
            </w:r>
          </w:p>
        </w:tc>
        <w:tc>
          <w:tcPr>
            <w:tcW w:w="992" w:type="dxa"/>
            <w:gridSpan w:val="3"/>
            <w:tcBorders>
              <w:bottom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3495</w:t>
            </w: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游明朝"/>
              </w:rPr>
              <w:t>DC_8A_n28</w:t>
            </w:r>
            <w:r>
              <w:rPr>
                <w:rFonts w:eastAsia="Malgun Gothic"/>
                <w:lang w:eastAsia="ko-KR"/>
              </w:rPr>
              <w:t>A-</w:t>
            </w:r>
            <w:r>
              <w:rPr>
                <w:rFonts w:eastAsia="游明朝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  <w:r>
              <w:rPr>
                <w:rFonts w:eastAsia="游明朝"/>
              </w:rPr>
              <w:t>A</w:t>
            </w:r>
          </w:p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910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955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n28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765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23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n78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3495</w:t>
            </w:r>
          </w:p>
        </w:tc>
        <w:tc>
          <w:tcPr>
            <w:tcW w:w="992" w:type="dxa"/>
            <w:gridSpan w:val="3"/>
            <w:tcBorders>
              <w:bottom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3495</w:t>
            </w: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DC_8A_n28A-n79A</w:t>
            </w:r>
          </w:p>
          <w:p>
            <w:pPr>
              <w:pStyle w:val="95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905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950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4420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216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4420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800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ja-JP"/>
              </w:rPr>
              <w:t>24.0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ja-JP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DC_8A-41A_n77A</w:t>
            </w:r>
          </w:p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val="en-US" w:eastAsia="en-GB"/>
              </w:rPr>
              <w:t>DC_8A-41C_n77A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895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2650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hint="eastAsia" w:eastAsia="宋体"/>
                <w:lang w:val="en-US" w:eastAsia="zh-CN"/>
              </w:rPr>
              <w:t>34.0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hint="eastAsia" w:eastAsia="宋体"/>
                <w:lang w:val="en-US" w:eastAsia="zh-CN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ko-KR"/>
              </w:rPr>
              <w:t>n</w:t>
            </w:r>
            <w:r>
              <w:rPr>
                <w:rFonts w:eastAsiaTheme="minorEastAsia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3545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3545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DC_</w:t>
            </w:r>
            <w:r>
              <w:rPr>
                <w:rFonts w:eastAsiaTheme="minorEastAsia"/>
              </w:rPr>
              <w:t>12</w:t>
            </w:r>
            <w:r>
              <w:rPr>
                <w:lang w:eastAsia="ko-KR"/>
              </w:rPr>
              <w:t>A-</w:t>
            </w:r>
            <w:r>
              <w:rPr>
                <w:rFonts w:eastAsiaTheme="minorEastAsia"/>
              </w:rPr>
              <w:t>30</w:t>
            </w:r>
            <w:r>
              <w:rPr>
                <w:lang w:eastAsia="ko-KR"/>
              </w:rPr>
              <w:t>A_n</w:t>
            </w:r>
            <w:r>
              <w:rPr>
                <w:rFonts w:eastAsiaTheme="minorEastAsia"/>
              </w:rPr>
              <w:t>77</w:t>
            </w:r>
            <w:r>
              <w:rPr>
                <w:lang w:eastAsia="ko-KR"/>
              </w:rPr>
              <w:t>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szCs w:val="18"/>
                <w:lang w:eastAsia="fi-FI"/>
              </w:rPr>
              <w:t>DC_12A-30A_n77(2A)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740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23.5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IMD3</w:t>
            </w:r>
            <w:r>
              <w:rPr>
                <w:vertAlign w:val="superscript"/>
                <w:lang w:eastAsia="fi-FI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Theme="minorEastAsia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2310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2355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</w:t>
            </w:r>
            <w:r>
              <w:rPr>
                <w:rFonts w:eastAsiaTheme="minorEastAsia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3880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3880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707.5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737.5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Theme="minorEastAsia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2355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21.4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</w:t>
            </w:r>
            <w:r>
              <w:rPr>
                <w:rFonts w:eastAsiaTheme="minorEastAsia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3770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3770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DC_</w:t>
            </w:r>
            <w:r>
              <w:t>12A-66A</w:t>
            </w:r>
            <w:r>
              <w:rPr>
                <w:lang w:eastAsia="ko-KR"/>
              </w:rPr>
              <w:t>_n</w:t>
            </w:r>
            <w:r>
              <w:t>77</w:t>
            </w:r>
            <w:r>
              <w:rPr>
                <w:lang w:eastAsia="ko-KR"/>
              </w:rPr>
              <w:t>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szCs w:val="18"/>
                <w:lang w:eastAsia="fi-FI"/>
              </w:rPr>
              <w:t>DC_12A-66A_n77(2A)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DC_12A-66A-66A_n77A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szCs w:val="18"/>
                <w:lang w:eastAsia="fi-FI"/>
              </w:rPr>
              <w:t>DC_12A-66A-66A_n77(2A)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740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23.5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IMD3</w:t>
            </w:r>
            <w:r>
              <w:rPr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Theme="minorEastAsia"/>
              </w:rP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1720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2120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</w:t>
            </w:r>
            <w:r>
              <w:rPr>
                <w:rFonts w:eastAsiaTheme="minorEastAsia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4180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4180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707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737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Theme="minorEastAsia"/>
              </w:rP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2126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21.4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</w:t>
            </w:r>
            <w:r>
              <w:rPr>
                <w:rFonts w:eastAsiaTheme="minorEastAsia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3540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3540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DC_12A-71A_n2A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713.5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743.5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4.2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71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665.5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619.5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1907.5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1987.5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DC_12A-71A_n77A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702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732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4.4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71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667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621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3400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3400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701.5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731.5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71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690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644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3.9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3450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3450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DC_13A_n2A-n77A</w:t>
            </w:r>
          </w:p>
          <w:p>
            <w:pPr>
              <w:pStyle w:val="95"/>
              <w:keepNext w:val="0"/>
              <w:keepLines w:val="0"/>
            </w:pPr>
            <w:r>
              <w:t>DC_13A_n2A-n77C</w:t>
            </w:r>
          </w:p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13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782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751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n2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1960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25.0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3524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3524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lang w:eastAsia="zh-CN"/>
              </w:rPr>
              <w:t>DC</w:t>
            </w:r>
            <w:r>
              <w:t>_13A_n5A-n77A</w:t>
            </w:r>
            <w:r>
              <w:rPr>
                <w:vertAlign w:val="superscript"/>
              </w:rPr>
              <w:t>2</w:t>
            </w:r>
          </w:p>
          <w:p>
            <w:pPr>
              <w:pStyle w:val="95"/>
              <w:keepNext w:val="0"/>
              <w:keepLines w:val="0"/>
            </w:pPr>
            <w:r>
              <w:rPr>
                <w:lang w:eastAsia="zh-CN"/>
              </w:rPr>
              <w:t>DC</w:t>
            </w:r>
            <w:r>
              <w:t>_13A_n5A-n77C</w:t>
            </w:r>
            <w:r>
              <w:rPr>
                <w:vertAlign w:val="superscript"/>
              </w:rPr>
              <w:t>2</w:t>
            </w:r>
          </w:p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n5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840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885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19.5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782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751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4013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4013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DC_13A-66A_n77A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DC_13A-66A-66A_n77A</w:t>
            </w:r>
          </w:p>
          <w:p>
            <w:pPr>
              <w:pStyle w:val="95"/>
              <w:keepNext w:val="0"/>
              <w:keepLines w:val="0"/>
              <w:rPr>
                <w:szCs w:val="24"/>
                <w:lang w:eastAsia="zh-CN"/>
              </w:rPr>
            </w:pPr>
            <w:r>
              <w:rPr>
                <w:lang w:eastAsia="zh-CN"/>
              </w:rPr>
              <w:t>DC_13A-66A_n77C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DC_13A-66A-66A_n77C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13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782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751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2156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25.3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3720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3720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13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750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23.4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IMD3</w:t>
            </w:r>
            <w:r>
              <w:rPr>
                <w:rFonts w:eastAsia="Malgun Gothic"/>
                <w:vertAlign w:val="superscript"/>
                <w:lang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1720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2120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4190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4190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DC_13A_n66A-n77A</w:t>
            </w:r>
          </w:p>
          <w:p>
            <w:pPr>
              <w:pStyle w:val="95"/>
              <w:keepNext w:val="0"/>
              <w:keepLines w:val="0"/>
            </w:pPr>
            <w:r>
              <w:t>DC_13A_n66A-n77C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kern w:val="2"/>
                <w:lang w:eastAsia="zh-CN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kern w:val="2"/>
                <w:lang w:eastAsia="zh-CN"/>
              </w:rPr>
              <w:t>782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kern w:val="2"/>
                <w:lang w:eastAsia="zh-CN"/>
              </w:rPr>
              <w:t>751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n66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2156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kern w:val="2"/>
                <w:lang w:eastAsia="zh-CN"/>
              </w:rPr>
              <w:t>26.1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kern w:val="2"/>
                <w:lang w:eastAsia="ja-JP"/>
              </w:rPr>
              <w:t>IMD</w:t>
            </w:r>
            <w:r>
              <w:rPr>
                <w:kern w:val="2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kern w:val="2"/>
                <w:lang w:eastAsia="zh-CN"/>
              </w:rP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3</w:t>
            </w:r>
            <w:r>
              <w:rPr>
                <w:kern w:val="2"/>
                <w:lang w:eastAsia="zh-CN"/>
              </w:rPr>
              <w:t>720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lang w:eastAsia="sv-SE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lang w:eastAsia="sv-SE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kern w:val="2"/>
                <w:lang w:eastAsia="zh-CN"/>
              </w:rPr>
              <w:t>3720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DC_</w:t>
            </w:r>
            <w:r>
              <w:rPr>
                <w:rFonts w:eastAsiaTheme="minorEastAsia"/>
              </w:rPr>
              <w:t>14</w:t>
            </w:r>
            <w:r>
              <w:rPr>
                <w:lang w:eastAsia="ko-KR"/>
              </w:rPr>
              <w:t>A-</w:t>
            </w:r>
            <w:r>
              <w:rPr>
                <w:rFonts w:eastAsiaTheme="minorEastAsia"/>
              </w:rPr>
              <w:t>30</w:t>
            </w:r>
            <w:r>
              <w:rPr>
                <w:lang w:eastAsia="ko-KR"/>
              </w:rPr>
              <w:t>A_n</w:t>
            </w:r>
            <w:r>
              <w:rPr>
                <w:rFonts w:eastAsiaTheme="minorEastAsia"/>
              </w:rPr>
              <w:t>77</w:t>
            </w:r>
            <w:r>
              <w:rPr>
                <w:lang w:eastAsia="ko-KR"/>
              </w:rPr>
              <w:t>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szCs w:val="18"/>
                <w:lang w:eastAsia="fi-FI"/>
              </w:rPr>
              <w:t>DC_14A-30A_n77(2A)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14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763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23.5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IMD3</w:t>
            </w:r>
            <w:r>
              <w:rPr>
                <w:vertAlign w:val="superscript"/>
                <w:lang w:eastAsia="fi-FI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Theme="minorEastAsia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2310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2355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</w:t>
            </w:r>
            <w:r>
              <w:rPr>
                <w:rFonts w:eastAsiaTheme="minorEastAsia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3857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3857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14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793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763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Theme="minorEastAsia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2355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21.4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</w:t>
            </w:r>
            <w:r>
              <w:rPr>
                <w:rFonts w:eastAsiaTheme="minorEastAsia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3941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3941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DC_</w:t>
            </w:r>
            <w:r>
              <w:t>14A-66A</w:t>
            </w:r>
            <w:r>
              <w:rPr>
                <w:lang w:eastAsia="ko-KR"/>
              </w:rPr>
              <w:t>_n</w:t>
            </w:r>
            <w:r>
              <w:t>77</w:t>
            </w:r>
            <w:r>
              <w:rPr>
                <w:lang w:eastAsia="ko-KR"/>
              </w:rPr>
              <w:t>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szCs w:val="18"/>
                <w:lang w:eastAsia="fi-FI"/>
              </w:rPr>
              <w:t>DC_14A-66A_n77(2A)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DC_14A-66A-66A_n77A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szCs w:val="18"/>
                <w:lang w:eastAsia="fi-FI"/>
              </w:rPr>
              <w:t>DC_14A-66A-66A_n77(2A)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14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763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23.5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IMD3</w:t>
            </w:r>
            <w:r>
              <w:rPr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1712.5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2112.5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</w:t>
            </w:r>
            <w: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4188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4188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14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793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763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t>2155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t>21.4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lang w:eastAsia="fi-FI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lang w:eastAsia="ko-KR"/>
              </w:rPr>
              <w:t>n</w:t>
            </w:r>
            <w: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t>3741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t>3741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等线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rFonts w:eastAsia="等线"/>
              </w:rPr>
              <w:t>A_n</w:t>
            </w:r>
            <w:r>
              <w:rPr>
                <w:rFonts w:eastAsia="等线"/>
                <w:lang w:eastAsia="zh-CN"/>
              </w:rPr>
              <w:t>28</w:t>
            </w:r>
            <w:r>
              <w:rPr>
                <w:rFonts w:eastAsia="等线"/>
              </w:rPr>
              <w:t>A-n</w:t>
            </w:r>
            <w:r>
              <w:rPr>
                <w:rFonts w:eastAsia="等线"/>
                <w:lang w:eastAsia="zh-CN"/>
              </w:rPr>
              <w:t>77</w:t>
            </w:r>
            <w:r>
              <w:rPr>
                <w:rFonts w:eastAsia="等线"/>
              </w:rPr>
              <w:t>A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等线"/>
              </w:rPr>
              <w:t>18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820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865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等线"/>
              </w:rPr>
              <w:t>n28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723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778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17.5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等线" w:cs="Arial"/>
              </w:rP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lang w:eastAsia="ja-JP"/>
              </w:rPr>
              <w:t>4058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lang w:eastAsia="ja-JP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lang w:eastAsia="ja-JP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lang w:eastAsia="ja-JP"/>
              </w:rPr>
              <w:t>4058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t>DC_19A-21A_n77A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DC_19A-21A_n77(2A)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882.5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27.7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1450.4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1498.4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3783.3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3783.3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882.5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25.2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1450.4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1498.4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3468.7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3468.7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837.5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882.5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1502.5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21.0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4015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4015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t>DC_19A-21A_n78A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DC_19A-21A_n78(2A)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882.5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27.7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1450.4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1498.4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3783.3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3783.3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882.5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25.2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1450.4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1498.4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3468.7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3468.7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DC_</w:t>
            </w:r>
            <w:r>
              <w:rPr>
                <w:rFonts w:eastAsia="游明朝"/>
                <w:lang w:eastAsia="ja-JP"/>
              </w:rPr>
              <w:t>19</w:t>
            </w:r>
            <w:r>
              <w:t>A-21A_n79A</w:t>
            </w:r>
            <w:r>
              <w:rPr>
                <w:vertAlign w:val="superscript"/>
              </w:rPr>
              <w:t>7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n79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837.5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882.2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1500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24.8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n79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4850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4850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vertAlign w:val="superscript"/>
              </w:rPr>
            </w:pPr>
            <w:r>
              <w:t>DC_</w:t>
            </w:r>
            <w:r>
              <w:rPr>
                <w:rFonts w:eastAsia="游明朝"/>
                <w:lang w:eastAsia="ja-JP"/>
              </w:rPr>
              <w:t>19</w:t>
            </w:r>
            <w:r>
              <w:t>A-42A_n79A</w:t>
            </w:r>
            <w:r>
              <w:rPr>
                <w:vertAlign w:val="superscript"/>
              </w:rPr>
              <w:t>10</w:t>
            </w:r>
          </w:p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DC_</w:t>
            </w:r>
            <w:r>
              <w:rPr>
                <w:rFonts w:eastAsia="游明朝"/>
                <w:lang w:eastAsia="ja-JP"/>
              </w:rPr>
              <w:t>19</w:t>
            </w:r>
            <w:r>
              <w:t>A-42C_n79A</w:t>
            </w:r>
            <w:r>
              <w:rPr>
                <w:vertAlign w:val="superscript"/>
              </w:rPr>
              <w:t>10</w:t>
            </w:r>
          </w:p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19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42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n79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DC_19A_n78A-n79A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835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880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3680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3680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n79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40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4515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35.3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835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880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3715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34.8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n79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4550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40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4550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DC_</w:t>
            </w:r>
            <w:r>
              <w:rPr>
                <w:rFonts w:eastAsia="游明朝"/>
                <w:lang w:eastAsia="ja-JP"/>
              </w:rPr>
              <w:t>21</w:t>
            </w:r>
            <w:r>
              <w:t>A-42A_n79A</w:t>
            </w:r>
            <w:r>
              <w:rPr>
                <w:vertAlign w:val="superscript"/>
              </w:rPr>
              <w:t>10</w:t>
            </w:r>
          </w:p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ja-JP"/>
              </w:rPr>
              <w:t>DC_21A-42C_n79</w:t>
            </w:r>
            <w:r>
              <w:t>A</w:t>
            </w:r>
            <w:r>
              <w:rPr>
                <w:vertAlign w:val="superscript"/>
              </w:rPr>
              <w:t>10</w:t>
            </w:r>
          </w:p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21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42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n79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DC_21A_n78A-n79A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1453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1501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3420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3420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n79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4873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36.1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IMD2</w:t>
            </w:r>
            <w:r>
              <w:rPr>
                <w:rFonts w:eastAsia="Malgun Gothic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1453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1501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3487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38.8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n79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4940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4940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ko-KR"/>
              </w:rPr>
              <w:t>DC_</w:t>
            </w:r>
            <w:r>
              <w:t>29</w:t>
            </w:r>
            <w:r>
              <w:rPr>
                <w:lang w:eastAsia="ko-KR"/>
              </w:rPr>
              <w:t>A-</w:t>
            </w:r>
            <w:r>
              <w:t>30</w:t>
            </w:r>
            <w:r>
              <w:rPr>
                <w:lang w:eastAsia="ko-KR"/>
              </w:rPr>
              <w:t>A_n</w:t>
            </w:r>
            <w:r>
              <w:t>77</w:t>
            </w:r>
            <w:r>
              <w:rPr>
                <w:lang w:eastAsia="ko-KR"/>
              </w:rPr>
              <w:t>A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ko-KR"/>
              </w:rPr>
              <w:t>29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722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23.5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fi-FI"/>
              </w:rPr>
              <w:t>IMD3</w:t>
            </w:r>
            <w:r>
              <w:rPr>
                <w:vertAlign w:val="superscript"/>
                <w:lang w:eastAsia="fi-FI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30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2310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2355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ko-KR"/>
              </w:rPr>
              <w:t>n</w:t>
            </w:r>
            <w:r>
              <w:t>77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3898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3898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DC_</w:t>
            </w:r>
            <w:r>
              <w:rPr>
                <w:rFonts w:eastAsiaTheme="minorEastAsia"/>
                <w:lang w:eastAsia="sv-SE"/>
              </w:rPr>
              <w:t>29</w:t>
            </w:r>
            <w:r>
              <w:rPr>
                <w:lang w:eastAsia="ko-KR"/>
              </w:rPr>
              <w:t>A-</w:t>
            </w:r>
            <w:r>
              <w:rPr>
                <w:rFonts w:eastAsiaTheme="minorEastAsia"/>
                <w:lang w:eastAsia="sv-SE"/>
              </w:rPr>
              <w:t>66</w:t>
            </w:r>
            <w:r>
              <w:rPr>
                <w:lang w:eastAsia="ko-KR"/>
              </w:rPr>
              <w:t>A_n</w:t>
            </w:r>
            <w:r>
              <w:rPr>
                <w:rFonts w:eastAsiaTheme="minorEastAsia"/>
                <w:lang w:eastAsia="sv-SE"/>
              </w:rPr>
              <w:t>77</w:t>
            </w:r>
            <w:r>
              <w:rPr>
                <w:lang w:eastAsia="ko-KR"/>
              </w:rPr>
              <w:t>A</w:t>
            </w:r>
          </w:p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fi-FI"/>
              </w:rPr>
              <w:t>DC_29A-66A-66A_n77A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ko-KR"/>
              </w:rPr>
              <w:t>29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sv-SE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sv-SE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sv-SE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sv-SE"/>
              </w:rPr>
              <w:t>722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sv-SE"/>
              </w:rPr>
              <w:t>23.5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fi-FI"/>
              </w:rPr>
              <w:t>IMD3</w:t>
            </w:r>
            <w:r>
              <w:rPr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Theme="minorEastAsia"/>
                <w:lang w:eastAsia="sv-SE"/>
              </w:rPr>
              <w:t>66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sv-SE"/>
              </w:rPr>
              <w:t>1734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sv-SE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sv-SE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sv-SE"/>
              </w:rPr>
              <w:t>2134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sv-SE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ko-KR"/>
              </w:rPr>
              <w:t>n</w:t>
            </w:r>
            <w:r>
              <w:rPr>
                <w:rFonts w:eastAsiaTheme="minorEastAsia"/>
                <w:lang w:eastAsia="sv-SE"/>
              </w:rPr>
              <w:t>77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sv-SE"/>
              </w:rPr>
              <w:t>4190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sv-SE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sv-SE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sv-SE"/>
              </w:rPr>
              <w:t>4190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sv-SE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DC_</w:t>
            </w:r>
            <w:r>
              <w:rPr>
                <w:rFonts w:eastAsiaTheme="minorEastAsia"/>
              </w:rPr>
              <w:t>30</w:t>
            </w:r>
            <w:r>
              <w:rPr>
                <w:lang w:eastAsia="ko-KR"/>
              </w:rPr>
              <w:t>A-</w:t>
            </w:r>
            <w:r>
              <w:rPr>
                <w:rFonts w:eastAsiaTheme="minorEastAsia"/>
              </w:rPr>
              <w:t>66</w:t>
            </w:r>
            <w:r>
              <w:rPr>
                <w:lang w:eastAsia="ko-KR"/>
              </w:rPr>
              <w:t>A_n</w:t>
            </w:r>
            <w:r>
              <w:rPr>
                <w:rFonts w:eastAsiaTheme="minorEastAsia"/>
              </w:rPr>
              <w:t>77</w:t>
            </w:r>
            <w:r>
              <w:rPr>
                <w:lang w:eastAsia="ko-KR"/>
              </w:rPr>
              <w:t>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szCs w:val="18"/>
                <w:lang w:eastAsia="fi-FI"/>
              </w:rPr>
              <w:t>DC_30A-66A_n77(2A)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DC_30A-66A-66A_n77A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DC_30A-66A-66A_n77(2A)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2355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34.2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fi-FI"/>
              </w:rPr>
              <w:t>IMD2</w:t>
            </w:r>
            <w:r>
              <w:rPr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eastAsiaTheme="minorEastAsia"/>
              </w:rP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1745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2145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n</w:t>
            </w:r>
            <w:r>
              <w:rPr>
                <w:rFonts w:eastAsiaTheme="minorEastAsia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4100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4100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2355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12.9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rPr>
                <w:lang w:eastAsia="fi-FI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eastAsiaTheme="minorEastAsia"/>
              </w:rP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1735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2135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n</w:t>
            </w:r>
            <w:r>
              <w:rPr>
                <w:rFonts w:eastAsiaTheme="minorEastAsia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3780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3780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2310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2355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eastAsiaTheme="minorEastAsia"/>
              </w:rP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2160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19.2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rPr>
                <w:lang w:eastAsia="fi-FI"/>
              </w:rPr>
              <w:t>IMD4</w:t>
            </w:r>
            <w:r>
              <w:rPr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n</w:t>
            </w:r>
            <w:r>
              <w:rPr>
                <w:rFonts w:eastAsiaTheme="minorEastAsia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3390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3390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等线" w:cs="Arial"/>
              </w:rPr>
              <w:t>DC_</w:t>
            </w:r>
            <w:r>
              <w:rPr>
                <w:rFonts w:eastAsia="等线" w:cs="Arial"/>
                <w:lang w:eastAsia="zh-CN"/>
              </w:rPr>
              <w:t>41</w:t>
            </w:r>
            <w:r>
              <w:rPr>
                <w:rFonts w:eastAsia="等线" w:cs="Arial"/>
              </w:rPr>
              <w:t>A_n</w:t>
            </w:r>
            <w:r>
              <w:rPr>
                <w:rFonts w:eastAsia="等线" w:cs="Arial"/>
                <w:lang w:eastAsia="zh-CN"/>
              </w:rPr>
              <w:t>28</w:t>
            </w:r>
            <w:r>
              <w:rPr>
                <w:rFonts w:eastAsia="等线" w:cs="Arial"/>
              </w:rPr>
              <w:t>A-n</w:t>
            </w:r>
            <w:r>
              <w:rPr>
                <w:rFonts w:eastAsia="等线" w:cs="Arial"/>
                <w:lang w:eastAsia="zh-CN"/>
              </w:rPr>
              <w:t>77</w:t>
            </w:r>
            <w:r>
              <w:rPr>
                <w:rFonts w:eastAsia="等线" w:cs="Arial"/>
              </w:rPr>
              <w:t>A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等线" w:cs="Arial"/>
              </w:rPr>
              <w:t>n28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743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798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36.8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IMD2</w:t>
            </w:r>
            <w:r>
              <w:rPr>
                <w:rFonts w:cs="Arial"/>
                <w:vertAlign w:val="superscript"/>
              </w:rPr>
              <w:t>1,11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等线" w:cs="Arial"/>
              </w:rPr>
              <w:t>41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2642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2642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等线" w:cs="Arial"/>
              </w:rP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3440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3440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DC_66A_n2A-n77A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DC_66A-66A_n2A-n77A</w:t>
            </w:r>
          </w:p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DC_66A_n2A-n77C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n2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1960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37.6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ja-JP"/>
              </w:rPr>
              <w:t>IMD</w:t>
            </w:r>
            <w:r>
              <w:rPr>
                <w:rFonts w:cs="Arial"/>
                <w:kern w:val="2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1760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2160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3720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3720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n2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1960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21.1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ja-JP"/>
              </w:rPr>
              <w:t>IMD</w:t>
            </w:r>
            <w:r>
              <w:rPr>
                <w:rFonts w:cs="Arial"/>
                <w:kern w:val="2"/>
                <w:lang w:eastAsia="zh-CN"/>
              </w:rPr>
              <w:t>4</w:t>
            </w:r>
            <w:r>
              <w:rPr>
                <w:rFonts w:cs="Arial"/>
                <w:kern w:val="2"/>
                <w:vertAlign w:val="superscript"/>
                <w:lang w:eastAsia="zh-CN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1770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2170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3350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3350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DC_66A_n66A-n77A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1750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t>2150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t>2150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37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3900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3900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1750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t>2150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t>2170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3710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3710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9624" w:type="dxa"/>
            <w:gridSpan w:val="16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109"/>
              <w:keepNext w:val="0"/>
              <w:keepLines w:val="0"/>
              <w:rPr>
                <w:lang w:eastAsia="ja-JP"/>
              </w:rPr>
            </w:pPr>
            <w:r>
              <w:t>NOTE 1:</w:t>
            </w:r>
            <w:r>
              <w:tab/>
            </w:r>
            <w:r>
              <w:t>This band is subject to IMD5 also which MSD is not specified</w:t>
            </w:r>
            <w:r>
              <w:rPr>
                <w:lang w:eastAsia="ja-JP"/>
              </w:rPr>
              <w:t>.</w:t>
            </w:r>
          </w:p>
          <w:p>
            <w:pPr>
              <w:pStyle w:val="109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t>2</w:t>
            </w:r>
            <w:r>
              <w:rPr>
                <w:lang w:eastAsia="ja-JP"/>
              </w:rPr>
              <w:t>:</w:t>
            </w:r>
            <w:r>
              <w:t xml:space="preserve"> </w:t>
            </w:r>
            <w:r>
              <w:tab/>
            </w:r>
            <w:r>
              <w:rPr>
                <w:szCs w:val="18"/>
                <w:lang w:eastAsia="ja-JP"/>
              </w:rPr>
              <w:t>For a UE which supports this band combination only when the Band n77 frequency range restriction defined in NOTE 12 of Table 5.2-1 from TS 38.101-1 applies, the MSD test point(s) cannot be verified for the band combination and the test point(s) can be skipped.</w:t>
            </w:r>
          </w:p>
          <w:p>
            <w:pPr>
              <w:pStyle w:val="109"/>
              <w:keepNext w:val="0"/>
              <w:keepLines w:val="0"/>
            </w:pPr>
            <w:r>
              <w:rPr>
                <w:rFonts w:eastAsia="游明朝" w:cs="Arial"/>
                <w:szCs w:val="18"/>
              </w:rPr>
              <w:t>NOTE 3:</w:t>
            </w:r>
            <w:r>
              <w:rPr>
                <w:rFonts w:eastAsia="游明朝" w:cs="Arial"/>
                <w:szCs w:val="18"/>
              </w:rPr>
              <w:tab/>
            </w:r>
            <w:r>
              <w:rPr>
                <w:rFonts w:eastAsia="游明朝" w:cs="Arial"/>
                <w:szCs w:val="18"/>
              </w:rPr>
              <w:t>This UE channel bandwidth is optional in this release of the specification</w:t>
            </w:r>
          </w:p>
          <w:p>
            <w:pPr>
              <w:pStyle w:val="109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</w:r>
            <w:r>
              <w:rPr>
                <w:rFonts w:hint="eastAsia" w:cs="Arial"/>
                <w:szCs w:val="18"/>
                <w:lang w:eastAsia="zh-CN"/>
              </w:rPr>
              <w:t>Void</w:t>
            </w:r>
          </w:p>
          <w:p>
            <w:pPr>
              <w:pStyle w:val="109"/>
              <w:keepNext w:val="0"/>
              <w:keepLines w:val="0"/>
            </w:pPr>
            <w:r>
              <w:t>NOTE 5:</w:t>
            </w:r>
            <w:r>
              <w:tab/>
            </w:r>
            <w:r>
              <w:t>This band is subject to IMD4 also which MSD is not specified.</w:t>
            </w:r>
          </w:p>
          <w:p>
            <w:pPr>
              <w:pStyle w:val="109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NOTE 6: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E-UTRA carrier shall be set to min(+23 dBm, P</w:t>
            </w:r>
            <w:r>
              <w:rPr>
                <w:vertAlign w:val="subscript"/>
                <w:lang w:eastAsia="ko-KR"/>
              </w:rPr>
              <w:t>CMAX_L_E-UTRA,c</w:t>
            </w:r>
            <w:r>
              <w:rPr>
                <w:lang w:eastAsia="ko-KR"/>
              </w:rPr>
              <w:t>) and NR carrier shall be set to min(+23 dBm, P</w:t>
            </w:r>
            <w:r>
              <w:rPr>
                <w:vertAlign w:val="subscript"/>
                <w:lang w:eastAsia="ko-KR"/>
              </w:rPr>
              <w:t>CMAX_L,f,c,NR</w:t>
            </w:r>
            <w:r>
              <w:rPr>
                <w:lang w:eastAsia="ko-KR"/>
              </w:rPr>
              <w:t>) as defined in clause 6.2B.4.1.3.</w:t>
            </w:r>
          </w:p>
          <w:p>
            <w:pPr>
              <w:pStyle w:val="109"/>
              <w:keepNext w:val="0"/>
              <w:keepLines w:val="0"/>
              <w:rPr>
                <w:lang w:eastAsia="ja-JP"/>
              </w:rPr>
            </w:pPr>
            <w:r>
              <w:t>NOTE 7:</w:t>
            </w:r>
            <w:r>
              <w:tab/>
            </w:r>
            <w:r>
              <w:rPr>
                <w:lang w:eastAsia="ja-JP"/>
              </w:rPr>
              <w:t>The frequency range in band n79 is restricted for this band combination to 4400 - 4900 MHz for both the UL and the DL.</w:t>
            </w:r>
          </w:p>
          <w:p>
            <w:pPr>
              <w:pStyle w:val="109"/>
              <w:keepNext w:val="0"/>
              <w:keepLines w:val="0"/>
              <w:rPr>
                <w:lang w:eastAsia="ja-JP"/>
              </w:rPr>
            </w:pPr>
            <w:r>
              <w:t>NOTE 8:</w:t>
            </w:r>
            <w:r>
              <w:tab/>
            </w:r>
            <w:r>
              <w:rPr>
                <w:lang w:eastAsia="ja-JP"/>
              </w:rPr>
              <w:t>The frequency range in band 1 is restricted for this band combination to 1940 - 1960 MHz for the UL and 2130 - 2150 MHz for the DL.</w:t>
            </w:r>
          </w:p>
          <w:p>
            <w:pPr>
              <w:pStyle w:val="109"/>
              <w:keepNext w:val="0"/>
              <w:keepLines w:val="0"/>
              <w:rPr>
                <w:lang w:eastAsia="ja-JP"/>
              </w:rPr>
            </w:pPr>
            <w:r>
              <w:t>NOTE 9:</w:t>
            </w:r>
            <w:r>
              <w:tab/>
            </w:r>
            <w:r>
              <w:rPr>
                <w:lang w:eastAsia="ja-JP"/>
              </w:rPr>
              <w:t>The frequency range in band n79 is restricted for this band combination to 4500 - 5000 MHz for both the UL and the DL</w:t>
            </w:r>
          </w:p>
          <w:p>
            <w:pPr>
              <w:pStyle w:val="109"/>
              <w:keepNext w:val="0"/>
              <w:keepLines w:val="0"/>
              <w:rPr>
                <w:lang w:eastAsia="ja-JP"/>
              </w:rPr>
            </w:pPr>
            <w:r>
              <w:t>NOTE 10:</w:t>
            </w:r>
            <w:r>
              <w:tab/>
            </w:r>
            <w:r>
              <w:rPr>
                <w:lang w:eastAsia="ja-JP"/>
              </w:rPr>
              <w:t>The frequency range in band n79 is restricted for this band combination to 4500 - 4600 MHz for both the UL and the DL</w:t>
            </w:r>
          </w:p>
          <w:p>
            <w:pPr>
              <w:pStyle w:val="109"/>
              <w:keepNext w:val="0"/>
              <w:keepLines w:val="0"/>
            </w:pPr>
            <w:r>
              <w:t>NOTE 11:</w:t>
            </w:r>
            <w:r>
              <w:tab/>
            </w:r>
            <w:r>
              <w:t>This band is subject to IMD3 also which MSD is not specified</w:t>
            </w:r>
          </w:p>
        </w:tc>
      </w:tr>
    </w:tbl>
    <w:p/>
    <w:p>
      <w:pPr>
        <w:rPr>
          <w:b/>
          <w:color w:val="0432FF"/>
          <w:sz w:val="32"/>
          <w:szCs w:val="32"/>
          <w:lang w:eastAsia="ja-JP"/>
        </w:rPr>
      </w:pPr>
    </w:p>
    <w:p>
      <w:pPr>
        <w:rPr>
          <w:b/>
          <w:color w:val="0432FF"/>
          <w:sz w:val="32"/>
          <w:szCs w:val="32"/>
          <w:lang w:eastAsia="ja-JP"/>
        </w:rPr>
      </w:pPr>
    </w:p>
    <w:p>
      <w:pPr>
        <w:rPr>
          <w:b/>
          <w:color w:val="0432FF"/>
          <w:sz w:val="32"/>
          <w:szCs w:val="32"/>
        </w:rPr>
      </w:pPr>
      <w:r>
        <w:rPr>
          <w:b/>
          <w:color w:val="0432FF"/>
          <w:sz w:val="32"/>
          <w:szCs w:val="32"/>
        </w:rPr>
        <w:t>[Unaffected parts omitted]</w:t>
      </w:r>
    </w:p>
    <w:p>
      <w:pPr>
        <w:rPr>
          <w:b/>
          <w:color w:val="0432FF"/>
          <w:sz w:val="32"/>
          <w:szCs w:val="32"/>
          <w:lang w:eastAsia="ja-JP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ZapfDingbats">
    <w:altName w:val="MT Extr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modern"/>
    <w:pitch w:val="default"/>
    <w:sig w:usb0="E00002FF" w:usb1="2AC7FDFF" w:usb2="00000016" w:usb3="00000000" w:csb0="2002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modern"/>
    <w:pitch w:val="default"/>
    <w:sig w:usb0="E00002FF" w:usb1="6AC7FDFB" w:usb2="08000012" w:usb3="00000000" w:csb0="4002009F" w:csb1="DFD70000"/>
  </w:font>
  <w:font w:name="Yu Gothic">
    <w:panose1 w:val="020B0400000000000000"/>
    <w:charset w:val="80"/>
    <w:family w:val="modern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9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1062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1046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 w:cs="Times New Roman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 w:cs="Times New Roman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 w:cs="Times New Roman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 w:cs="Times New Roman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 w:cs="Times New Roman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 w:cs="Times New Roman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 w:cs="Times New Roman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 w:cs="Times New Roman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 w:cs="Times New Roman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6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7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53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3A877D64"/>
    <w:multiLevelType w:val="singleLevel"/>
    <w:tmpl w:val="3A877D64"/>
    <w:lvl w:ilvl="0" w:tentative="0">
      <w:start w:val="1"/>
      <w:numFmt w:val="decimal"/>
      <w:pStyle w:val="18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435F687E"/>
    <w:multiLevelType w:val="multilevel"/>
    <w:tmpl w:val="435F687E"/>
    <w:lvl w:ilvl="0" w:tentative="0">
      <w:start w:val="1"/>
      <w:numFmt w:val="decimal"/>
      <w:pStyle w:val="354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66E3D87"/>
    <w:multiLevelType w:val="singleLevel"/>
    <w:tmpl w:val="466E3D87"/>
    <w:lvl w:ilvl="0" w:tentative="0">
      <w:start w:val="1"/>
      <w:numFmt w:val="lowerRoman"/>
      <w:pStyle w:val="189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15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 w:tentative="0">
      <w:start w:val="1"/>
      <w:numFmt w:val="bullet"/>
      <w:pStyle w:val="1067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4B328A"/>
    <w:multiLevelType w:val="multilevel"/>
    <w:tmpl w:val="534B328A"/>
    <w:lvl w:ilvl="0" w:tentative="0">
      <w:start w:val="1"/>
      <w:numFmt w:val="decimal"/>
      <w:pStyle w:val="1896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106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25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9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60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3"/>
  </w:num>
  <w:num w:numId="7">
    <w:abstractNumId w:val="8"/>
  </w:num>
  <w:num w:numId="8">
    <w:abstractNumId w:val="18"/>
  </w:num>
  <w:num w:numId="9">
    <w:abstractNumId w:val="20"/>
  </w:num>
  <w:num w:numId="10">
    <w:abstractNumId w:val="10"/>
  </w:num>
  <w:num w:numId="11">
    <w:abstractNumId w:val="21"/>
  </w:num>
  <w:num w:numId="12">
    <w:abstractNumId w:val="9"/>
  </w:num>
  <w:num w:numId="13">
    <w:abstractNumId w:val="11"/>
  </w:num>
  <w:num w:numId="14">
    <w:abstractNumId w:val="7"/>
  </w:num>
  <w:num w:numId="15">
    <w:abstractNumId w:val="0"/>
  </w:num>
  <w:num w:numId="16">
    <w:abstractNumId w:val="17"/>
  </w:num>
  <w:num w:numId="17">
    <w:abstractNumId w:val="4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4"/>
  </w:num>
  <w:num w:numId="21">
    <w:abstractNumId w:val="12"/>
  </w:num>
  <w:num w:numId="22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鈴木 悟(SB ﾃｸﾉﾛｼﾞｰﾕﾆｯﾄ統括)">
    <w15:presenceInfo w15:providerId="AD" w15:userId="S::satoru01.suzuki@g.softbank.co.jp::f6aa7397-c493-42d0-a19d-8ad8155d7c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E71"/>
    <w:rsid w:val="00016CB5"/>
    <w:rsid w:val="000225EC"/>
    <w:rsid w:val="00022E4A"/>
    <w:rsid w:val="0003644F"/>
    <w:rsid w:val="000653F6"/>
    <w:rsid w:val="00070E09"/>
    <w:rsid w:val="00090088"/>
    <w:rsid w:val="00097A46"/>
    <w:rsid w:val="000A0011"/>
    <w:rsid w:val="000A6394"/>
    <w:rsid w:val="000B264C"/>
    <w:rsid w:val="000B5E3A"/>
    <w:rsid w:val="000B7FED"/>
    <w:rsid w:val="000C038A"/>
    <w:rsid w:val="000C6598"/>
    <w:rsid w:val="000D3096"/>
    <w:rsid w:val="000D44B3"/>
    <w:rsid w:val="000D677D"/>
    <w:rsid w:val="000E0328"/>
    <w:rsid w:val="00100DDD"/>
    <w:rsid w:val="00102207"/>
    <w:rsid w:val="00104425"/>
    <w:rsid w:val="00105471"/>
    <w:rsid w:val="00110735"/>
    <w:rsid w:val="00121BD9"/>
    <w:rsid w:val="0012364A"/>
    <w:rsid w:val="00123FF6"/>
    <w:rsid w:val="0012715D"/>
    <w:rsid w:val="00133B5F"/>
    <w:rsid w:val="001370D4"/>
    <w:rsid w:val="0013739A"/>
    <w:rsid w:val="00145C36"/>
    <w:rsid w:val="00145D43"/>
    <w:rsid w:val="0015365D"/>
    <w:rsid w:val="00153DE7"/>
    <w:rsid w:val="001556D8"/>
    <w:rsid w:val="00156666"/>
    <w:rsid w:val="00167E21"/>
    <w:rsid w:val="00177A85"/>
    <w:rsid w:val="00181E94"/>
    <w:rsid w:val="00192C46"/>
    <w:rsid w:val="00193574"/>
    <w:rsid w:val="001A08B3"/>
    <w:rsid w:val="001A7B60"/>
    <w:rsid w:val="001B52F0"/>
    <w:rsid w:val="001B7A65"/>
    <w:rsid w:val="001C1BF9"/>
    <w:rsid w:val="001D4F64"/>
    <w:rsid w:val="001E41F3"/>
    <w:rsid w:val="001E7556"/>
    <w:rsid w:val="001F2B08"/>
    <w:rsid w:val="002074E4"/>
    <w:rsid w:val="00213011"/>
    <w:rsid w:val="00221E43"/>
    <w:rsid w:val="00222FBF"/>
    <w:rsid w:val="00223A01"/>
    <w:rsid w:val="00224BD5"/>
    <w:rsid w:val="00225126"/>
    <w:rsid w:val="00225B46"/>
    <w:rsid w:val="00251AC2"/>
    <w:rsid w:val="0025238A"/>
    <w:rsid w:val="00254293"/>
    <w:rsid w:val="0026004D"/>
    <w:rsid w:val="002640DD"/>
    <w:rsid w:val="0026712A"/>
    <w:rsid w:val="0027395A"/>
    <w:rsid w:val="00275D12"/>
    <w:rsid w:val="00280602"/>
    <w:rsid w:val="00284FEB"/>
    <w:rsid w:val="002860C4"/>
    <w:rsid w:val="00297296"/>
    <w:rsid w:val="002B1385"/>
    <w:rsid w:val="002B4EB4"/>
    <w:rsid w:val="002B5617"/>
    <w:rsid w:val="002B5741"/>
    <w:rsid w:val="002B7F79"/>
    <w:rsid w:val="002C1F3E"/>
    <w:rsid w:val="002C2226"/>
    <w:rsid w:val="002C228A"/>
    <w:rsid w:val="002D385E"/>
    <w:rsid w:val="002D4B56"/>
    <w:rsid w:val="002D6139"/>
    <w:rsid w:val="002E472E"/>
    <w:rsid w:val="002F23FE"/>
    <w:rsid w:val="0030059A"/>
    <w:rsid w:val="00305409"/>
    <w:rsid w:val="00305F8B"/>
    <w:rsid w:val="003114DB"/>
    <w:rsid w:val="003142E0"/>
    <w:rsid w:val="003216F6"/>
    <w:rsid w:val="00325AF5"/>
    <w:rsid w:val="00326DBB"/>
    <w:rsid w:val="00334FC8"/>
    <w:rsid w:val="00336F2D"/>
    <w:rsid w:val="00344192"/>
    <w:rsid w:val="003441D4"/>
    <w:rsid w:val="003444E2"/>
    <w:rsid w:val="00350BD8"/>
    <w:rsid w:val="003609EF"/>
    <w:rsid w:val="0036231A"/>
    <w:rsid w:val="00374DD4"/>
    <w:rsid w:val="003815AD"/>
    <w:rsid w:val="00382230"/>
    <w:rsid w:val="00382A5B"/>
    <w:rsid w:val="00382C00"/>
    <w:rsid w:val="00383845"/>
    <w:rsid w:val="003A5568"/>
    <w:rsid w:val="003A77FE"/>
    <w:rsid w:val="003B541D"/>
    <w:rsid w:val="003B65EB"/>
    <w:rsid w:val="003C08FC"/>
    <w:rsid w:val="003C32B4"/>
    <w:rsid w:val="003C4D76"/>
    <w:rsid w:val="003D18D7"/>
    <w:rsid w:val="003D78E5"/>
    <w:rsid w:val="003E1A36"/>
    <w:rsid w:val="003E61FE"/>
    <w:rsid w:val="003F5699"/>
    <w:rsid w:val="00406358"/>
    <w:rsid w:val="00410371"/>
    <w:rsid w:val="004119AA"/>
    <w:rsid w:val="00413E61"/>
    <w:rsid w:val="00420756"/>
    <w:rsid w:val="00421DBC"/>
    <w:rsid w:val="004242F1"/>
    <w:rsid w:val="00425921"/>
    <w:rsid w:val="00427D75"/>
    <w:rsid w:val="00431917"/>
    <w:rsid w:val="00432863"/>
    <w:rsid w:val="00434A26"/>
    <w:rsid w:val="0043758A"/>
    <w:rsid w:val="00451106"/>
    <w:rsid w:val="00456155"/>
    <w:rsid w:val="00467E67"/>
    <w:rsid w:val="00471696"/>
    <w:rsid w:val="004916EE"/>
    <w:rsid w:val="00491E9E"/>
    <w:rsid w:val="004A1E71"/>
    <w:rsid w:val="004A584D"/>
    <w:rsid w:val="004B29CC"/>
    <w:rsid w:val="004B75B7"/>
    <w:rsid w:val="004C038D"/>
    <w:rsid w:val="004D19FC"/>
    <w:rsid w:val="004E41EE"/>
    <w:rsid w:val="004E5F19"/>
    <w:rsid w:val="004F78EB"/>
    <w:rsid w:val="00502202"/>
    <w:rsid w:val="00510E9D"/>
    <w:rsid w:val="005141D9"/>
    <w:rsid w:val="0051580D"/>
    <w:rsid w:val="00520A28"/>
    <w:rsid w:val="00520DC7"/>
    <w:rsid w:val="00523564"/>
    <w:rsid w:val="005306D9"/>
    <w:rsid w:val="00532EB5"/>
    <w:rsid w:val="00537E08"/>
    <w:rsid w:val="005466A5"/>
    <w:rsid w:val="00547111"/>
    <w:rsid w:val="005477FD"/>
    <w:rsid w:val="0057700E"/>
    <w:rsid w:val="00581803"/>
    <w:rsid w:val="00584DC2"/>
    <w:rsid w:val="00592380"/>
    <w:rsid w:val="00592D74"/>
    <w:rsid w:val="005A03C9"/>
    <w:rsid w:val="005A1CA7"/>
    <w:rsid w:val="005A2BC3"/>
    <w:rsid w:val="005A7E96"/>
    <w:rsid w:val="005B495F"/>
    <w:rsid w:val="005B5B01"/>
    <w:rsid w:val="005E2C44"/>
    <w:rsid w:val="005E3221"/>
    <w:rsid w:val="005E4B14"/>
    <w:rsid w:val="005F232A"/>
    <w:rsid w:val="005F45B2"/>
    <w:rsid w:val="006178A6"/>
    <w:rsid w:val="00621188"/>
    <w:rsid w:val="006257ED"/>
    <w:rsid w:val="00625983"/>
    <w:rsid w:val="00633916"/>
    <w:rsid w:val="00634BCB"/>
    <w:rsid w:val="00643E34"/>
    <w:rsid w:val="006464AD"/>
    <w:rsid w:val="00653DE4"/>
    <w:rsid w:val="00655B9C"/>
    <w:rsid w:val="0066173C"/>
    <w:rsid w:val="00663C36"/>
    <w:rsid w:val="00665C47"/>
    <w:rsid w:val="006663C6"/>
    <w:rsid w:val="006773C3"/>
    <w:rsid w:val="006918F2"/>
    <w:rsid w:val="006950A5"/>
    <w:rsid w:val="00695808"/>
    <w:rsid w:val="00695847"/>
    <w:rsid w:val="006A3A3E"/>
    <w:rsid w:val="006A3FAF"/>
    <w:rsid w:val="006A55DF"/>
    <w:rsid w:val="006A74C3"/>
    <w:rsid w:val="006B0954"/>
    <w:rsid w:val="006B46FB"/>
    <w:rsid w:val="006C4797"/>
    <w:rsid w:val="006C7D2F"/>
    <w:rsid w:val="006E21FB"/>
    <w:rsid w:val="00702880"/>
    <w:rsid w:val="00706BE5"/>
    <w:rsid w:val="00712351"/>
    <w:rsid w:val="00715EBA"/>
    <w:rsid w:val="0072056D"/>
    <w:rsid w:val="00753C0E"/>
    <w:rsid w:val="007540C7"/>
    <w:rsid w:val="00772A4E"/>
    <w:rsid w:val="00776F55"/>
    <w:rsid w:val="00780FE9"/>
    <w:rsid w:val="00792342"/>
    <w:rsid w:val="007977A8"/>
    <w:rsid w:val="007B1AEB"/>
    <w:rsid w:val="007B512A"/>
    <w:rsid w:val="007B7B42"/>
    <w:rsid w:val="007B7BD5"/>
    <w:rsid w:val="007C2097"/>
    <w:rsid w:val="007C552C"/>
    <w:rsid w:val="007D14F6"/>
    <w:rsid w:val="007D4AE8"/>
    <w:rsid w:val="007D6A07"/>
    <w:rsid w:val="007E1FA2"/>
    <w:rsid w:val="007E25E4"/>
    <w:rsid w:val="007E714C"/>
    <w:rsid w:val="007F2F46"/>
    <w:rsid w:val="007F7259"/>
    <w:rsid w:val="008040A8"/>
    <w:rsid w:val="008073F4"/>
    <w:rsid w:val="008119BC"/>
    <w:rsid w:val="008166DD"/>
    <w:rsid w:val="008254BC"/>
    <w:rsid w:val="008279FA"/>
    <w:rsid w:val="00846F81"/>
    <w:rsid w:val="008626E7"/>
    <w:rsid w:val="00870EE7"/>
    <w:rsid w:val="00877062"/>
    <w:rsid w:val="008803E6"/>
    <w:rsid w:val="00882526"/>
    <w:rsid w:val="0088287E"/>
    <w:rsid w:val="008863B9"/>
    <w:rsid w:val="0089289F"/>
    <w:rsid w:val="0089321F"/>
    <w:rsid w:val="008A45A6"/>
    <w:rsid w:val="008A6285"/>
    <w:rsid w:val="008B0956"/>
    <w:rsid w:val="008B2C27"/>
    <w:rsid w:val="008B53D2"/>
    <w:rsid w:val="008D099F"/>
    <w:rsid w:val="008D2EFA"/>
    <w:rsid w:val="008D3CCC"/>
    <w:rsid w:val="008E16FB"/>
    <w:rsid w:val="008E673F"/>
    <w:rsid w:val="008F0B67"/>
    <w:rsid w:val="008F3789"/>
    <w:rsid w:val="008F686C"/>
    <w:rsid w:val="009035BE"/>
    <w:rsid w:val="009148DE"/>
    <w:rsid w:val="0092285E"/>
    <w:rsid w:val="00941E30"/>
    <w:rsid w:val="00943C19"/>
    <w:rsid w:val="00950894"/>
    <w:rsid w:val="009531B0"/>
    <w:rsid w:val="00967E25"/>
    <w:rsid w:val="009741B3"/>
    <w:rsid w:val="009777D9"/>
    <w:rsid w:val="009845A2"/>
    <w:rsid w:val="00991B88"/>
    <w:rsid w:val="00997012"/>
    <w:rsid w:val="00997D00"/>
    <w:rsid w:val="009A5487"/>
    <w:rsid w:val="009A5753"/>
    <w:rsid w:val="009A579D"/>
    <w:rsid w:val="009A6356"/>
    <w:rsid w:val="009B2D8E"/>
    <w:rsid w:val="009B422D"/>
    <w:rsid w:val="009C418D"/>
    <w:rsid w:val="009D2E31"/>
    <w:rsid w:val="009D5219"/>
    <w:rsid w:val="009E3297"/>
    <w:rsid w:val="009E32C2"/>
    <w:rsid w:val="009F734F"/>
    <w:rsid w:val="00A02ECD"/>
    <w:rsid w:val="00A033E8"/>
    <w:rsid w:val="00A05050"/>
    <w:rsid w:val="00A06920"/>
    <w:rsid w:val="00A1443B"/>
    <w:rsid w:val="00A1665E"/>
    <w:rsid w:val="00A246B6"/>
    <w:rsid w:val="00A40A0F"/>
    <w:rsid w:val="00A448D9"/>
    <w:rsid w:val="00A47130"/>
    <w:rsid w:val="00A47E70"/>
    <w:rsid w:val="00A50CF0"/>
    <w:rsid w:val="00A56A91"/>
    <w:rsid w:val="00A618A3"/>
    <w:rsid w:val="00A61BDA"/>
    <w:rsid w:val="00A65C7C"/>
    <w:rsid w:val="00A7671C"/>
    <w:rsid w:val="00A779C3"/>
    <w:rsid w:val="00AA168E"/>
    <w:rsid w:val="00AA2CBC"/>
    <w:rsid w:val="00AA7D1A"/>
    <w:rsid w:val="00AC5820"/>
    <w:rsid w:val="00AD1802"/>
    <w:rsid w:val="00AD1CD8"/>
    <w:rsid w:val="00AD4F16"/>
    <w:rsid w:val="00AE1EBA"/>
    <w:rsid w:val="00AE69D6"/>
    <w:rsid w:val="00AE781C"/>
    <w:rsid w:val="00AF5311"/>
    <w:rsid w:val="00AF5BD8"/>
    <w:rsid w:val="00AF5E29"/>
    <w:rsid w:val="00B01674"/>
    <w:rsid w:val="00B2506D"/>
    <w:rsid w:val="00B258BB"/>
    <w:rsid w:val="00B4367D"/>
    <w:rsid w:val="00B43979"/>
    <w:rsid w:val="00B479D9"/>
    <w:rsid w:val="00B67B49"/>
    <w:rsid w:val="00B67B97"/>
    <w:rsid w:val="00B73E06"/>
    <w:rsid w:val="00B856DE"/>
    <w:rsid w:val="00B94EE4"/>
    <w:rsid w:val="00B968C8"/>
    <w:rsid w:val="00BA015E"/>
    <w:rsid w:val="00BA3899"/>
    <w:rsid w:val="00BA3EC5"/>
    <w:rsid w:val="00BA478C"/>
    <w:rsid w:val="00BA51D9"/>
    <w:rsid w:val="00BB109B"/>
    <w:rsid w:val="00BB2096"/>
    <w:rsid w:val="00BB2712"/>
    <w:rsid w:val="00BB541B"/>
    <w:rsid w:val="00BB5DFC"/>
    <w:rsid w:val="00BB6A02"/>
    <w:rsid w:val="00BC18F2"/>
    <w:rsid w:val="00BC20BF"/>
    <w:rsid w:val="00BD279D"/>
    <w:rsid w:val="00BD6BB8"/>
    <w:rsid w:val="00BE62AC"/>
    <w:rsid w:val="00BF3CCD"/>
    <w:rsid w:val="00BF50DE"/>
    <w:rsid w:val="00BF6462"/>
    <w:rsid w:val="00C003C4"/>
    <w:rsid w:val="00C005A6"/>
    <w:rsid w:val="00C03D4C"/>
    <w:rsid w:val="00C04709"/>
    <w:rsid w:val="00C16ADB"/>
    <w:rsid w:val="00C25A42"/>
    <w:rsid w:val="00C26C27"/>
    <w:rsid w:val="00C30A88"/>
    <w:rsid w:val="00C31E41"/>
    <w:rsid w:val="00C41DC4"/>
    <w:rsid w:val="00C47B24"/>
    <w:rsid w:val="00C51C84"/>
    <w:rsid w:val="00C54C8F"/>
    <w:rsid w:val="00C63FBE"/>
    <w:rsid w:val="00C66BA2"/>
    <w:rsid w:val="00C71B7C"/>
    <w:rsid w:val="00C809CA"/>
    <w:rsid w:val="00C82818"/>
    <w:rsid w:val="00C870F6"/>
    <w:rsid w:val="00C95985"/>
    <w:rsid w:val="00CC5026"/>
    <w:rsid w:val="00CC68D0"/>
    <w:rsid w:val="00CE2AE5"/>
    <w:rsid w:val="00CE77F0"/>
    <w:rsid w:val="00D03F9A"/>
    <w:rsid w:val="00D04875"/>
    <w:rsid w:val="00D06D51"/>
    <w:rsid w:val="00D21F24"/>
    <w:rsid w:val="00D24991"/>
    <w:rsid w:val="00D2539D"/>
    <w:rsid w:val="00D278C8"/>
    <w:rsid w:val="00D366CB"/>
    <w:rsid w:val="00D50255"/>
    <w:rsid w:val="00D516A0"/>
    <w:rsid w:val="00D5215F"/>
    <w:rsid w:val="00D527EF"/>
    <w:rsid w:val="00D56A05"/>
    <w:rsid w:val="00D60563"/>
    <w:rsid w:val="00D6570F"/>
    <w:rsid w:val="00D66520"/>
    <w:rsid w:val="00D6679A"/>
    <w:rsid w:val="00D74AF9"/>
    <w:rsid w:val="00D74FB6"/>
    <w:rsid w:val="00D824BB"/>
    <w:rsid w:val="00D83079"/>
    <w:rsid w:val="00D84AE9"/>
    <w:rsid w:val="00D8644B"/>
    <w:rsid w:val="00D86640"/>
    <w:rsid w:val="00D9124E"/>
    <w:rsid w:val="00DA16F0"/>
    <w:rsid w:val="00DB48CD"/>
    <w:rsid w:val="00DB5EC4"/>
    <w:rsid w:val="00DC23F5"/>
    <w:rsid w:val="00DC4C4F"/>
    <w:rsid w:val="00DC6B3F"/>
    <w:rsid w:val="00DD6150"/>
    <w:rsid w:val="00DD756B"/>
    <w:rsid w:val="00DE34CF"/>
    <w:rsid w:val="00DF2069"/>
    <w:rsid w:val="00DF3E41"/>
    <w:rsid w:val="00E058ED"/>
    <w:rsid w:val="00E13F3D"/>
    <w:rsid w:val="00E26FF3"/>
    <w:rsid w:val="00E31496"/>
    <w:rsid w:val="00E33669"/>
    <w:rsid w:val="00E34898"/>
    <w:rsid w:val="00E36AEB"/>
    <w:rsid w:val="00E44F66"/>
    <w:rsid w:val="00E5357E"/>
    <w:rsid w:val="00E53A1C"/>
    <w:rsid w:val="00E56E3F"/>
    <w:rsid w:val="00E71BE8"/>
    <w:rsid w:val="00E80BD4"/>
    <w:rsid w:val="00E83A71"/>
    <w:rsid w:val="00E83AF8"/>
    <w:rsid w:val="00E845A6"/>
    <w:rsid w:val="00E85BF2"/>
    <w:rsid w:val="00E86B0D"/>
    <w:rsid w:val="00E87E63"/>
    <w:rsid w:val="00E968E6"/>
    <w:rsid w:val="00EA425F"/>
    <w:rsid w:val="00EB00D8"/>
    <w:rsid w:val="00EB09B7"/>
    <w:rsid w:val="00EB63FC"/>
    <w:rsid w:val="00ED0E96"/>
    <w:rsid w:val="00ED40A2"/>
    <w:rsid w:val="00ED422D"/>
    <w:rsid w:val="00EE7D7C"/>
    <w:rsid w:val="00EF2127"/>
    <w:rsid w:val="00EF2206"/>
    <w:rsid w:val="00EF60B0"/>
    <w:rsid w:val="00EF78CB"/>
    <w:rsid w:val="00F0097A"/>
    <w:rsid w:val="00F16EB2"/>
    <w:rsid w:val="00F25D98"/>
    <w:rsid w:val="00F300FB"/>
    <w:rsid w:val="00F34FD3"/>
    <w:rsid w:val="00F352CD"/>
    <w:rsid w:val="00F46087"/>
    <w:rsid w:val="00F50FC8"/>
    <w:rsid w:val="00F54839"/>
    <w:rsid w:val="00F63E34"/>
    <w:rsid w:val="00F83CAF"/>
    <w:rsid w:val="00F87278"/>
    <w:rsid w:val="00FA5594"/>
    <w:rsid w:val="00FA6ACE"/>
    <w:rsid w:val="00FB3F02"/>
    <w:rsid w:val="00FB6386"/>
    <w:rsid w:val="00FD2181"/>
    <w:rsid w:val="00FD439A"/>
    <w:rsid w:val="00FF3745"/>
    <w:rsid w:val="103A2366"/>
    <w:rsid w:val="107D4708"/>
    <w:rsid w:val="64E33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ＭＳ 明朝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99" w:semiHidden="0" w:name="index 3"/>
    <w:lsdException w:qFormat="1" w:uiPriority="99" w:semiHidden="0" w:name="index 4"/>
    <w:lsdException w:qFormat="1" w:uiPriority="99" w:semiHidden="0" w:name="index 5"/>
    <w:lsdException w:qFormat="1" w:uiPriority="99" w:semiHidden="0" w:name="index 6"/>
    <w:lsdException w:qFormat="1" w:uiPriority="99" w:semiHidden="0" w:name="index 7"/>
    <w:lsdException w:qFormat="1" w:uiPriority="99" w:semiHidden="0" w:name="index 8"/>
    <w:lsdException w:qFormat="1" w:uiPriority="99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ＭＳ 明朝" w:cs="Times New Roman"/>
      <w:lang w:val="en-GB" w:eastAsia="en-US" w:bidi="ar-SA"/>
    </w:rPr>
  </w:style>
  <w:style w:type="paragraph" w:styleId="3">
    <w:name w:val="heading 1"/>
    <w:next w:val="1"/>
    <w:link w:val="16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ＭＳ 明朝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5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4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5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6"/>
    <w:qFormat/>
    <w:uiPriority w:val="0"/>
    <w:pPr>
      <w:outlineLvl w:val="5"/>
    </w:pPr>
  </w:style>
  <w:style w:type="paragraph" w:styleId="10">
    <w:name w:val="heading 7"/>
    <w:basedOn w:val="9"/>
    <w:next w:val="1"/>
    <w:link w:val="173"/>
    <w:qFormat/>
    <w:uiPriority w:val="0"/>
    <w:pPr>
      <w:outlineLvl w:val="6"/>
    </w:pPr>
  </w:style>
  <w:style w:type="paragraph" w:styleId="11">
    <w:name w:val="heading 8"/>
    <w:basedOn w:val="3"/>
    <w:next w:val="1"/>
    <w:link w:val="174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75"/>
    <w:qFormat/>
    <w:uiPriority w:val="0"/>
    <w:pPr>
      <w:outlineLvl w:val="8"/>
    </w:pPr>
  </w:style>
  <w:style w:type="character" w:default="1" w:styleId="77">
    <w:name w:val="Default Paragraph Font"/>
    <w:semiHidden/>
    <w:unhideWhenUsed/>
    <w:uiPriority w:val="1"/>
  </w:style>
  <w:style w:type="table" w:default="1" w:styleId="7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696"/>
    <w:unhideWhenUsed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59"/>
    <w:qFormat/>
    <w:uiPriority w:val="0"/>
    <w:pPr>
      <w:ind w:left="851"/>
    </w:pPr>
  </w:style>
  <w:style w:type="paragraph" w:styleId="15">
    <w:name w:val="List"/>
    <w:basedOn w:val="1"/>
    <w:link w:val="358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ＭＳ 明朝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35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60"/>
    <w:qFormat/>
    <w:uiPriority w:val="0"/>
    <w:pPr>
      <w:ind w:left="1135"/>
    </w:pPr>
  </w:style>
  <w:style w:type="paragraph" w:styleId="28">
    <w:name w:val="List Bullet 2"/>
    <w:basedOn w:val="29"/>
    <w:link w:val="361"/>
    <w:qFormat/>
    <w:uiPriority w:val="0"/>
    <w:pPr>
      <w:ind w:left="851"/>
    </w:pPr>
  </w:style>
  <w:style w:type="paragraph" w:styleId="29">
    <w:name w:val="List Bullet"/>
    <w:basedOn w:val="15"/>
    <w:link w:val="362"/>
    <w:qFormat/>
    <w:uiPriority w:val="0"/>
  </w:style>
  <w:style w:type="paragraph" w:styleId="30">
    <w:name w:val="index 8"/>
    <w:basedOn w:val="1"/>
    <w:next w:val="1"/>
    <w:unhideWhenUsed/>
    <w:qFormat/>
    <w:uiPriority w:val="99"/>
    <w:pPr>
      <w:widowControl w:val="0"/>
      <w:spacing w:beforeLines="10" w:after="0"/>
      <w:ind w:left="1400" w:leftChars="14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1034"/>
    <w:qFormat/>
    <w:uiPriority w:val="99"/>
    <w:pPr>
      <w:spacing w:after="0"/>
      <w:ind w:left="851"/>
    </w:pPr>
    <w:rPr>
      <w:lang w:val="it-IT" w:eastAsia="en-GB"/>
    </w:rPr>
  </w:style>
  <w:style w:type="paragraph" w:styleId="32">
    <w:name w:val="caption"/>
    <w:basedOn w:val="1"/>
    <w:next w:val="1"/>
    <w:link w:val="168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3">
    <w:name w:val="index 5"/>
    <w:basedOn w:val="1"/>
    <w:next w:val="1"/>
    <w:unhideWhenUsed/>
    <w:qFormat/>
    <w:uiPriority w:val="99"/>
    <w:pPr>
      <w:widowControl w:val="0"/>
      <w:spacing w:beforeLines="10" w:after="0"/>
      <w:ind w:left="800" w:leftChars="8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31"/>
    <w:qFormat/>
    <w:uiPriority w:val="0"/>
  </w:style>
  <w:style w:type="paragraph" w:styleId="36">
    <w:name w:val="index 6"/>
    <w:basedOn w:val="1"/>
    <w:next w:val="1"/>
    <w:unhideWhenUsed/>
    <w:qFormat/>
    <w:uiPriority w:val="99"/>
    <w:pPr>
      <w:widowControl w:val="0"/>
      <w:spacing w:beforeLines="10" w:after="0"/>
      <w:ind w:left="1000" w:leftChars="10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190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8">
    <w:name w:val="Body Text"/>
    <w:basedOn w:val="1"/>
    <w:link w:val="183"/>
    <w:qFormat/>
    <w:uiPriority w:val="0"/>
    <w:rPr>
      <w:rFonts w:ascii="CG Times (WN)" w:hAnsi="CG Times (WN)"/>
    </w:rPr>
  </w:style>
  <w:style w:type="paragraph" w:styleId="39">
    <w:name w:val="Body Text Indent"/>
    <w:basedOn w:val="1"/>
    <w:link w:val="15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40">
    <w:name w:val="List Number 3"/>
    <w:basedOn w:val="1"/>
    <w:qFormat/>
    <w:uiPriority w:val="0"/>
    <w:pPr>
      <w:numPr>
        <w:ilvl w:val="0"/>
        <w:numId w:val="1"/>
      </w:numPr>
      <w:tabs>
        <w:tab w:val="left" w:pos="397"/>
        <w:tab w:val="left" w:pos="926"/>
        <w:tab w:val="clear" w:pos="720"/>
      </w:tabs>
      <w:overflowPunct w:val="0"/>
      <w:autoSpaceDE w:val="0"/>
      <w:autoSpaceDN w:val="0"/>
      <w:adjustRightInd w:val="0"/>
      <w:ind w:left="926" w:hanging="624"/>
      <w:textAlignment w:val="baseline"/>
    </w:pPr>
    <w:rPr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</w:style>
  <w:style w:type="paragraph" w:styleId="42">
    <w:name w:val="index 4"/>
    <w:basedOn w:val="1"/>
    <w:next w:val="1"/>
    <w:unhideWhenUsed/>
    <w:qFormat/>
    <w:uiPriority w:val="99"/>
    <w:pPr>
      <w:widowControl w:val="0"/>
      <w:spacing w:beforeLines="10" w:after="0"/>
      <w:ind w:left="600" w:leftChars="6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8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  <w:tab w:val="left" w:pos="1492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lang w:eastAsia="en-GB"/>
    </w:rPr>
  </w:style>
  <w:style w:type="paragraph" w:styleId="4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unhideWhenUsed/>
    <w:qFormat/>
    <w:uiPriority w:val="99"/>
    <w:pPr>
      <w:widowControl w:val="0"/>
      <w:spacing w:beforeLines="10" w:after="0"/>
      <w:ind w:left="400" w:leftChars="4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4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9">
    <w:name w:val="Body Text Indent 2"/>
    <w:basedOn w:val="1"/>
    <w:link w:val="23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lang w:eastAsia="en-GB"/>
    </w:rPr>
  </w:style>
  <w:style w:type="paragraph" w:styleId="50">
    <w:name w:val="endnote text"/>
    <w:basedOn w:val="1"/>
    <w:link w:val="237"/>
    <w:qFormat/>
    <w:uiPriority w:val="99"/>
    <w:pPr>
      <w:snapToGrid w:val="0"/>
    </w:pPr>
    <w:rPr>
      <w:rFonts w:eastAsia="宋体"/>
      <w:lang w:eastAsia="zh-CN"/>
    </w:rPr>
  </w:style>
  <w:style w:type="paragraph" w:styleId="51">
    <w:name w:val="Balloon Text"/>
    <w:basedOn w:val="1"/>
    <w:link w:val="128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72"/>
    <w:qFormat/>
    <w:uiPriority w:val="0"/>
    <w:pPr>
      <w:jc w:val="center"/>
    </w:pPr>
    <w:rPr>
      <w:i/>
    </w:rPr>
  </w:style>
  <w:style w:type="paragraph" w:styleId="53">
    <w:name w:val="header"/>
    <w:link w:val="167"/>
    <w:qFormat/>
    <w:uiPriority w:val="99"/>
    <w:pPr>
      <w:widowControl w:val="0"/>
    </w:pPr>
    <w:rPr>
      <w:rFonts w:ascii="Arial" w:hAnsi="Arial" w:eastAsia="ＭＳ 明朝" w:cs="Times New Roman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Theme="minorEastAsia"/>
      <w:b/>
      <w:i/>
      <w:sz w:val="26"/>
      <w:lang w:eastAsia="ko-KR"/>
    </w:rPr>
  </w:style>
  <w:style w:type="paragraph" w:styleId="55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paragraph" w:styleId="56">
    <w:name w:val="footnote text"/>
    <w:basedOn w:val="1"/>
    <w:link w:val="130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43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60">
    <w:name w:val="index 7"/>
    <w:basedOn w:val="1"/>
    <w:next w:val="1"/>
    <w:unhideWhenUsed/>
    <w:qFormat/>
    <w:uiPriority w:val="99"/>
    <w:pPr>
      <w:widowControl w:val="0"/>
      <w:spacing w:beforeLines="10" w:after="0"/>
      <w:ind w:left="1200" w:leftChars="12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61">
    <w:name w:val="index 9"/>
    <w:basedOn w:val="1"/>
    <w:next w:val="1"/>
    <w:unhideWhenUsed/>
    <w:qFormat/>
    <w:uiPriority w:val="99"/>
    <w:pPr>
      <w:widowControl w:val="0"/>
      <w:spacing w:beforeLines="10" w:after="0"/>
      <w:ind w:left="1600" w:leftChars="16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63">
    <w:name w:val="toc 9"/>
    <w:basedOn w:val="46"/>
    <w:next w:val="1"/>
    <w:qFormat/>
    <w:uiPriority w:val="0"/>
    <w:pPr>
      <w:ind w:left="1418" w:hanging="1418"/>
    </w:pPr>
  </w:style>
  <w:style w:type="paragraph" w:styleId="64">
    <w:name w:val="Body Text 2"/>
    <w:basedOn w:val="1"/>
    <w:link w:val="1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65">
    <w:name w:val="HTML Preformatted"/>
    <w:basedOn w:val="1"/>
    <w:link w:val="5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zh-CN"/>
    </w:rPr>
  </w:style>
  <w:style w:type="paragraph" w:styleId="66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9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70">
    <w:name w:val="annotation subject"/>
    <w:basedOn w:val="35"/>
    <w:next w:val="35"/>
    <w:link w:val="132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22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0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0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ＭＳ 明朝" w:cs="Times New Roman"/>
      <w:b/>
      <w:sz w:val="34"/>
      <w:lang w:val="en-GB" w:eastAsia="en-US" w:bidi="ar-SA"/>
    </w:rPr>
  </w:style>
  <w:style w:type="paragraph" w:customStyle="1" w:styleId="9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ＭＳ 明朝" w:cs="Times New Roman"/>
      <w:lang w:val="en-GB" w:eastAsia="en-US" w:bidi="ar-SA"/>
    </w:rPr>
  </w:style>
  <w:style w:type="paragraph" w:customStyle="1" w:styleId="93">
    <w:name w:val="TT"/>
    <w:basedOn w:val="3"/>
    <w:next w:val="1"/>
    <w:qFormat/>
    <w:uiPriority w:val="0"/>
    <w:pPr>
      <w:outlineLvl w:val="9"/>
    </w:pPr>
  </w:style>
  <w:style w:type="paragraph" w:customStyle="1" w:styleId="94">
    <w:name w:val="TAH"/>
    <w:basedOn w:val="95"/>
    <w:link w:val="138"/>
    <w:qFormat/>
    <w:uiPriority w:val="0"/>
    <w:rPr>
      <w:b/>
    </w:rPr>
  </w:style>
  <w:style w:type="paragraph" w:customStyle="1" w:styleId="95">
    <w:name w:val="TAC"/>
    <w:basedOn w:val="96"/>
    <w:link w:val="136"/>
    <w:qFormat/>
    <w:uiPriority w:val="0"/>
    <w:pPr>
      <w:jc w:val="center"/>
    </w:pPr>
  </w:style>
  <w:style w:type="paragraph" w:customStyle="1" w:styleId="96">
    <w:name w:val="TAL"/>
    <w:basedOn w:val="1"/>
    <w:link w:val="14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7">
    <w:name w:val="TF"/>
    <w:basedOn w:val="98"/>
    <w:link w:val="148"/>
    <w:qFormat/>
    <w:uiPriority w:val="0"/>
    <w:pPr>
      <w:keepNext w:val="0"/>
      <w:spacing w:before="0" w:after="240"/>
    </w:pPr>
  </w:style>
  <w:style w:type="paragraph" w:customStyle="1" w:styleId="98">
    <w:name w:val="TH"/>
    <w:basedOn w:val="1"/>
    <w:link w:val="13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9">
    <w:name w:val="NO"/>
    <w:basedOn w:val="1"/>
    <w:link w:val="140"/>
    <w:qFormat/>
    <w:uiPriority w:val="0"/>
    <w:pPr>
      <w:keepLines/>
      <w:ind w:left="1135" w:hanging="851"/>
    </w:pPr>
  </w:style>
  <w:style w:type="paragraph" w:customStyle="1" w:styleId="100">
    <w:name w:val="EX"/>
    <w:basedOn w:val="1"/>
    <w:link w:val="153"/>
    <w:qFormat/>
    <w:uiPriority w:val="0"/>
    <w:pPr>
      <w:keepLines/>
      <w:ind w:left="1702" w:hanging="1418"/>
    </w:pPr>
  </w:style>
  <w:style w:type="paragraph" w:customStyle="1" w:styleId="101">
    <w:name w:val="FP"/>
    <w:basedOn w:val="1"/>
    <w:qFormat/>
    <w:uiPriority w:val="0"/>
    <w:pPr>
      <w:spacing w:after="0"/>
    </w:pPr>
  </w:style>
  <w:style w:type="paragraph" w:customStyle="1" w:styleId="102">
    <w:name w:val="LD"/>
    <w:qFormat/>
    <w:uiPriority w:val="0"/>
    <w:pPr>
      <w:keepNext/>
      <w:keepLines/>
      <w:spacing w:line="180" w:lineRule="exact"/>
    </w:pPr>
    <w:rPr>
      <w:rFonts w:ascii="MS LineDraw" w:hAnsi="MS LineDraw" w:eastAsia="ＭＳ 明朝" w:cs="Times New Roman"/>
      <w:lang w:val="en-GB" w:eastAsia="en-US" w:bidi="ar-SA"/>
    </w:rPr>
  </w:style>
  <w:style w:type="paragraph" w:customStyle="1" w:styleId="103">
    <w:name w:val="NW"/>
    <w:basedOn w:val="99"/>
    <w:qFormat/>
    <w:uiPriority w:val="0"/>
    <w:pPr>
      <w:spacing w:after="0"/>
    </w:pPr>
  </w:style>
  <w:style w:type="paragraph" w:customStyle="1" w:styleId="104">
    <w:name w:val="EW"/>
    <w:basedOn w:val="100"/>
    <w:qFormat/>
    <w:uiPriority w:val="0"/>
    <w:pPr>
      <w:spacing w:after="0"/>
    </w:pPr>
  </w:style>
  <w:style w:type="paragraph" w:customStyle="1" w:styleId="105">
    <w:name w:val="EQ"/>
    <w:basedOn w:val="1"/>
    <w:next w:val="1"/>
    <w:link w:val="16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6">
    <w:name w:val="NF"/>
    <w:basedOn w:val="9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7">
    <w:name w:val="PL"/>
    <w:link w:val="51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ＭＳ 明朝" w:cs="Times New Roman"/>
      <w:sz w:val="16"/>
      <w:lang w:val="en-GB" w:eastAsia="en-US" w:bidi="ar-SA"/>
    </w:rPr>
  </w:style>
  <w:style w:type="paragraph" w:customStyle="1" w:styleId="108">
    <w:name w:val="TAR"/>
    <w:basedOn w:val="96"/>
    <w:qFormat/>
    <w:uiPriority w:val="0"/>
    <w:pPr>
      <w:jc w:val="right"/>
    </w:pPr>
  </w:style>
  <w:style w:type="paragraph" w:customStyle="1" w:styleId="109">
    <w:name w:val="TAN"/>
    <w:basedOn w:val="96"/>
    <w:link w:val="141"/>
    <w:qFormat/>
    <w:uiPriority w:val="0"/>
    <w:pPr>
      <w:ind w:left="851" w:hanging="851"/>
    </w:pPr>
  </w:style>
  <w:style w:type="paragraph" w:customStyle="1" w:styleId="11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ＭＳ 明朝" w:cs="Times New Roman"/>
      <w:sz w:val="40"/>
      <w:lang w:val="en-GB" w:eastAsia="en-US" w:bidi="ar-SA"/>
    </w:rPr>
  </w:style>
  <w:style w:type="paragraph" w:customStyle="1" w:styleId="11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ＭＳ 明朝" w:cs="Times New Roman"/>
      <w:i/>
      <w:lang w:val="en-GB" w:eastAsia="en-US" w:bidi="ar-SA"/>
    </w:rPr>
  </w:style>
  <w:style w:type="paragraph" w:customStyle="1" w:styleId="11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ＭＳ 明朝" w:cs="Times New Roman"/>
      <w:sz w:val="32"/>
      <w:lang w:val="en-GB" w:eastAsia="en-US" w:bidi="ar-SA"/>
    </w:rPr>
  </w:style>
  <w:style w:type="paragraph" w:customStyle="1" w:styleId="11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ＭＳ 明朝" w:cs="Times New Roman"/>
      <w:lang w:val="en-GB" w:eastAsia="en-US" w:bidi="ar-SA"/>
    </w:rPr>
  </w:style>
  <w:style w:type="paragraph" w:customStyle="1" w:styleId="114">
    <w:name w:val="ZV"/>
    <w:basedOn w:val="113"/>
    <w:qFormat/>
    <w:uiPriority w:val="0"/>
    <w:pPr>
      <w:framePr w:y="16161"/>
    </w:pPr>
  </w:style>
  <w:style w:type="character" w:customStyle="1" w:styleId="115">
    <w:name w:val="ZGSM"/>
    <w:qFormat/>
    <w:uiPriority w:val="0"/>
  </w:style>
  <w:style w:type="paragraph" w:customStyle="1" w:styleId="11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ＭＳ 明朝" w:cs="Times New Roman"/>
      <w:lang w:val="en-GB" w:eastAsia="en-US" w:bidi="ar-SA"/>
    </w:rPr>
  </w:style>
  <w:style w:type="paragraph" w:customStyle="1" w:styleId="117">
    <w:name w:val="Editor's Note"/>
    <w:basedOn w:val="99"/>
    <w:link w:val="547"/>
    <w:qFormat/>
    <w:uiPriority w:val="0"/>
    <w:rPr>
      <w:color w:val="FF0000"/>
    </w:rPr>
  </w:style>
  <w:style w:type="paragraph" w:customStyle="1" w:styleId="118">
    <w:name w:val="B1"/>
    <w:basedOn w:val="15"/>
    <w:link w:val="142"/>
    <w:qFormat/>
    <w:uiPriority w:val="0"/>
  </w:style>
  <w:style w:type="paragraph" w:customStyle="1" w:styleId="119">
    <w:name w:val="B2"/>
    <w:basedOn w:val="14"/>
    <w:link w:val="143"/>
    <w:qFormat/>
    <w:uiPriority w:val="0"/>
  </w:style>
  <w:style w:type="paragraph" w:customStyle="1" w:styleId="120">
    <w:name w:val="B3"/>
    <w:basedOn w:val="13"/>
    <w:link w:val="340"/>
    <w:qFormat/>
    <w:uiPriority w:val="0"/>
  </w:style>
  <w:style w:type="paragraph" w:customStyle="1" w:styleId="121">
    <w:name w:val="B4"/>
    <w:basedOn w:val="58"/>
    <w:link w:val="541"/>
    <w:qFormat/>
    <w:uiPriority w:val="0"/>
  </w:style>
  <w:style w:type="paragraph" w:customStyle="1" w:styleId="122">
    <w:name w:val="B5"/>
    <w:basedOn w:val="57"/>
    <w:link w:val="548"/>
    <w:qFormat/>
    <w:uiPriority w:val="0"/>
  </w:style>
  <w:style w:type="paragraph" w:customStyle="1" w:styleId="123">
    <w:name w:val="ZTD"/>
    <w:basedOn w:val="111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CR Cover Page"/>
    <w:link w:val="161"/>
    <w:qFormat/>
    <w:uiPriority w:val="0"/>
    <w:pPr>
      <w:spacing w:after="120"/>
    </w:pPr>
    <w:rPr>
      <w:rFonts w:ascii="Arial" w:hAnsi="Arial" w:eastAsia="ＭＳ 明朝" w:cs="Times New Roman"/>
      <w:lang w:val="en-GB" w:eastAsia="en-US" w:bidi="ar-SA"/>
    </w:rPr>
  </w:style>
  <w:style w:type="paragraph" w:customStyle="1" w:styleId="125">
    <w:name w:val="tdoc-header"/>
    <w:qFormat/>
    <w:uiPriority w:val="0"/>
    <w:rPr>
      <w:rFonts w:ascii="Arial" w:hAnsi="Arial" w:eastAsia="ＭＳ 明朝" w:cs="Times New Roman"/>
      <w:sz w:val="24"/>
      <w:lang w:val="en-GB" w:eastAsia="en-US" w:bidi="ar-SA"/>
    </w:rPr>
  </w:style>
  <w:style w:type="paragraph" w:customStyle="1" w:styleId="126">
    <w:name w:val="TAJ"/>
    <w:basedOn w:val="98"/>
    <w:qFormat/>
    <w:uiPriority w:val="99"/>
    <w:rPr>
      <w:rFonts w:eastAsiaTheme="minorEastAsia"/>
    </w:rPr>
  </w:style>
  <w:style w:type="paragraph" w:customStyle="1" w:styleId="127">
    <w:name w:val="Guidance"/>
    <w:basedOn w:val="1"/>
    <w:link w:val="330"/>
    <w:qFormat/>
    <w:uiPriority w:val="0"/>
    <w:rPr>
      <w:rFonts w:eastAsiaTheme="minorEastAsia"/>
      <w:i/>
      <w:color w:val="0000FF"/>
    </w:rPr>
  </w:style>
  <w:style w:type="character" w:customStyle="1" w:styleId="128">
    <w:name w:val="吹き出し (文字)"/>
    <w:link w:val="5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9">
    <w:name w:val="Unresolved Mention"/>
    <w:basedOn w:val="77"/>
    <w:unhideWhenUsed/>
    <w:uiPriority w:val="99"/>
    <w:rPr>
      <w:color w:val="605E5C"/>
      <w:shd w:val="clear" w:color="auto" w:fill="E1DFDD"/>
    </w:rPr>
  </w:style>
  <w:style w:type="character" w:customStyle="1" w:styleId="130">
    <w:name w:val="脚注文字列 (文字)"/>
    <w:basedOn w:val="77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1">
    <w:name w:val="コメント文字列 (文字)"/>
    <w:basedOn w:val="77"/>
    <w:link w:val="3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コメント内容 (文字)"/>
    <w:basedOn w:val="131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3">
    <w:name w:val="見出しマップ (文字)"/>
    <w:basedOn w:val="77"/>
    <w:link w:val="3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4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118"/>
    <w:link w:val="1239"/>
    <w:qFormat/>
    <w:uiPriority w:val="99"/>
    <w:pPr>
      <w:numPr>
        <w:ilvl w:val="0"/>
        <w:numId w:val="3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character" w:customStyle="1" w:styleId="136">
    <w:name w:val="TAC Ch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37">
    <w:name w:val="TH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38">
    <w:name w:val="TAH Car"/>
    <w:link w:val="9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9">
    <w:name w:val="見出し 3 (文字)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NO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TAN Char"/>
    <w:link w:val="109"/>
    <w:qFormat/>
    <w:uiPriority w:val="0"/>
    <w:rPr>
      <w:rFonts w:ascii="Arial" w:hAnsi="Arial"/>
      <w:sz w:val="18"/>
      <w:lang w:val="en-GB" w:eastAsia="en-US"/>
    </w:rPr>
  </w:style>
  <w:style w:type="character" w:customStyle="1" w:styleId="142">
    <w:name w:val="B1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3">
    <w:name w:val="B2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4">
    <w:name w:val="見出し 4 (文字)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5">
    <w:name w:val="見出し 5 (文字)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6">
    <w:name w:val="TAL C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47">
    <w:name w:val="Subtle Reference"/>
    <w:qFormat/>
    <w:uiPriority w:val="31"/>
    <w:rPr>
      <w:smallCaps/>
      <w:color w:val="5A5A5A"/>
    </w:rPr>
  </w:style>
  <w:style w:type="character" w:customStyle="1" w:styleId="148">
    <w:name w:val="TF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49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50">
    <w:name w:val="見出し 2 (文字)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51">
    <w:name w:val="TableText"/>
    <w:basedOn w:val="39"/>
    <w:qFormat/>
    <w:uiPriority w:val="99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2">
    <w:name w:val="本文インデント (文字)"/>
    <w:basedOn w:val="77"/>
    <w:link w:val="39"/>
    <w:qFormat/>
    <w:uiPriority w:val="0"/>
    <w:rPr>
      <w:rFonts w:ascii="Times New Roman" w:hAnsi="Times New Roman" w:eastAsia="宋体"/>
      <w:lang w:val="en-GB" w:eastAsia="en-GB"/>
    </w:rPr>
  </w:style>
  <w:style w:type="character" w:customStyle="1" w:styleId="153">
    <w:name w:val="EX Char"/>
    <w:link w:val="10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4">
    <w:name w:val="B2+"/>
    <w:basedOn w:val="119"/>
    <w:qFormat/>
    <w:uiPriority w:val="99"/>
    <w:pPr>
      <w:numPr>
        <w:ilvl w:val="0"/>
        <w:numId w:val="4"/>
      </w:numPr>
      <w:tabs>
        <w:tab w:val="left" w:pos="737"/>
        <w:tab w:val="clear" w:pos="1191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  <w:style w:type="paragraph" w:customStyle="1" w:styleId="155">
    <w:name w:val="B3+"/>
    <w:basedOn w:val="120"/>
    <w:qFormat/>
    <w:uiPriority w:val="99"/>
    <w:pPr>
      <w:numPr>
        <w:ilvl w:val="0"/>
        <w:numId w:val="5"/>
      </w:numPr>
      <w:tabs>
        <w:tab w:val="left" w:pos="737"/>
        <w:tab w:val="left" w:pos="1134"/>
        <w:tab w:val="left" w:pos="1191"/>
        <w:tab w:val="clear" w:pos="1644"/>
      </w:tabs>
      <w:overflowPunct w:val="0"/>
      <w:autoSpaceDE w:val="0"/>
      <w:autoSpaceDN w:val="0"/>
      <w:adjustRightInd w:val="0"/>
      <w:ind w:left="1191" w:hanging="454"/>
      <w:textAlignment w:val="baseline"/>
    </w:pPr>
    <w:rPr>
      <w:lang w:eastAsia="en-GB"/>
    </w:rPr>
  </w:style>
  <w:style w:type="paragraph" w:customStyle="1" w:styleId="156">
    <w:name w:val="BL"/>
    <w:basedOn w:val="1"/>
    <w:qFormat/>
    <w:uiPriority w:val="99"/>
    <w:pPr>
      <w:numPr>
        <w:ilvl w:val="0"/>
        <w:numId w:val="6"/>
      </w:numPr>
      <w:tabs>
        <w:tab w:val="left" w:pos="851"/>
        <w:tab w:val="left" w:pos="1644"/>
        <w:tab w:val="clear" w:pos="737"/>
      </w:tabs>
      <w:overflowPunct w:val="0"/>
      <w:autoSpaceDE w:val="0"/>
      <w:autoSpaceDN w:val="0"/>
      <w:adjustRightInd w:val="0"/>
      <w:ind w:left="1644" w:hanging="425"/>
      <w:textAlignment w:val="baseline"/>
    </w:pPr>
    <w:rPr>
      <w:lang w:eastAsia="en-GB"/>
    </w:rPr>
  </w:style>
  <w:style w:type="paragraph" w:customStyle="1" w:styleId="157">
    <w:name w:val="BN"/>
    <w:basedOn w:val="1"/>
    <w:qFormat/>
    <w:uiPriority w:val="99"/>
    <w:pPr>
      <w:numPr>
        <w:ilvl w:val="0"/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en-GB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159">
    <w:name w:val="TB1"/>
    <w:basedOn w:val="1"/>
    <w:qFormat/>
    <w:uiPriority w:val="99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160">
    <w:name w:val="TB2"/>
    <w:basedOn w:val="1"/>
    <w:qFormat/>
    <w:uiPriority w:val="99"/>
    <w:pPr>
      <w:keepNext/>
      <w:keepLines/>
      <w:numPr>
        <w:ilvl w:val="0"/>
        <w:numId w:val="9"/>
      </w:numPr>
      <w:tabs>
        <w:tab w:val="left" w:pos="397"/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161">
    <w:name w:val="CR Cover Page Char"/>
    <w:link w:val="124"/>
    <w:qFormat/>
    <w:uiPriority w:val="0"/>
    <w:rPr>
      <w:rFonts w:ascii="Arial" w:hAnsi="Arial"/>
      <w:lang w:val="en-GB" w:eastAsia="en-US"/>
    </w:rPr>
  </w:style>
  <w:style w:type="paragraph" w:customStyle="1" w:styleId="162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3">
    <w:name w:val="TOC Heading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character" w:customStyle="1" w:styleId="164">
    <w:name w:val="EQ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見出し 1 (文字)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6">
    <w:name w:val="見出し 6 (文字)"/>
    <w:link w:val="8"/>
    <w:qFormat/>
    <w:uiPriority w:val="0"/>
    <w:rPr>
      <w:rFonts w:ascii="Arial" w:hAnsi="Arial"/>
      <w:lang w:val="en-GB" w:eastAsia="en-US"/>
    </w:rPr>
  </w:style>
  <w:style w:type="character" w:customStyle="1" w:styleId="167">
    <w:name w:val="ヘッダー (文字)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8">
    <w:name w:val="図表番号 (文字)"/>
    <w:link w:val="32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169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71">
    <w:name w:val="Table Grid1"/>
    <w:basedOn w:val="71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フッター (文字)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73">
    <w:name w:val="見出し 7 (文字)"/>
    <w:link w:val="10"/>
    <w:qFormat/>
    <w:uiPriority w:val="0"/>
    <w:rPr>
      <w:rFonts w:ascii="Arial" w:hAnsi="Arial"/>
      <w:lang w:val="en-GB" w:eastAsia="en-US"/>
    </w:rPr>
  </w:style>
  <w:style w:type="character" w:customStyle="1" w:styleId="174">
    <w:name w:val="見出し 8 (文字)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75">
    <w:name w:val="見出し 9 (文字)"/>
    <w:link w:val="12"/>
    <w:qFormat/>
    <w:uiPriority w:val="0"/>
    <w:rPr>
      <w:rFonts w:ascii="Arial" w:hAnsi="Arial"/>
      <w:sz w:val="36"/>
      <w:lang w:val="en-GB" w:eastAsia="en-US"/>
    </w:rPr>
  </w:style>
  <w:style w:type="table" w:customStyle="1" w:styleId="176">
    <w:name w:val="Table Grid2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">
    <w:name w:val="Table Grid11"/>
    <w:basedOn w:val="71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">
    <w:name w:val="Table Grid3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9">
    <w:name w:val="List Paragraph"/>
    <w:basedOn w:val="1"/>
    <w:link w:val="3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80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81">
    <w:name w:val="References"/>
    <w:basedOn w:val="1"/>
    <w:qFormat/>
    <w:uiPriority w:val="99"/>
    <w:pPr>
      <w:numPr>
        <w:ilvl w:val="0"/>
        <w:numId w:val="10"/>
      </w:numPr>
      <w:tabs>
        <w:tab w:val="left" w:pos="397"/>
        <w:tab w:val="clear" w:pos="360"/>
      </w:tabs>
      <w:autoSpaceDE w:val="0"/>
      <w:autoSpaceDN w:val="0"/>
      <w:snapToGrid w:val="0"/>
      <w:spacing w:after="60"/>
      <w:ind w:left="624" w:hanging="624"/>
      <w:jc w:val="both"/>
    </w:pPr>
    <w:rPr>
      <w:rFonts w:eastAsia="宋体"/>
      <w:szCs w:val="16"/>
      <w:lang w:val="en-US"/>
    </w:rPr>
  </w:style>
  <w:style w:type="paragraph" w:customStyle="1" w:styleId="182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83">
    <w:name w:val="本文 (文字)"/>
    <w:basedOn w:val="77"/>
    <w:link w:val="38"/>
    <w:qFormat/>
    <w:uiPriority w:val="0"/>
    <w:rPr>
      <w:lang w:val="en-GB" w:eastAsia="en-US"/>
    </w:rPr>
  </w:style>
  <w:style w:type="character" w:customStyle="1" w:styleId="184">
    <w:name w:val="font4"/>
    <w:qFormat/>
    <w:uiPriority w:val="0"/>
  </w:style>
  <w:style w:type="character" w:customStyle="1" w:styleId="18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8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87">
    <w:name w:val="書式なし (文字)"/>
    <w:basedOn w:val="77"/>
    <w:link w:val="43"/>
    <w:qFormat/>
    <w:uiPriority w:val="99"/>
    <w:rPr>
      <w:rFonts w:ascii="Courier New" w:hAnsi="Courier New" w:eastAsia="Malgun Gothic"/>
      <w:lang w:val="nb-NO" w:eastAsia="ja-JP"/>
    </w:rPr>
  </w:style>
  <w:style w:type="character" w:customStyle="1" w:styleId="188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89">
    <w:name w:val="本文 2 (文字)"/>
    <w:basedOn w:val="77"/>
    <w:link w:val="64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190">
    <w:name w:val="本文 3 (文字)"/>
    <w:basedOn w:val="77"/>
    <w:link w:val="37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191">
    <w:name w:val="Char Char Char Char Char"/>
    <w:semiHidden/>
    <w:qFormat/>
    <w:uiPriority w:val="99"/>
    <w:pPr>
      <w:keepNext/>
      <w:numPr>
        <w:ilvl w:val="0"/>
        <w:numId w:val="11"/>
      </w:numPr>
      <w:tabs>
        <w:tab w:val="left" w:pos="360"/>
        <w:tab w:val="left" w:pos="720"/>
        <w:tab w:val="left" w:pos="1492"/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msoins"/>
    <w:qFormat/>
    <w:uiPriority w:val="0"/>
  </w:style>
  <w:style w:type="paragraph" w:customStyle="1" w:styleId="19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4">
    <w:name w:val="Char Char1"/>
    <w:qFormat/>
    <w:uiPriority w:val="0"/>
    <w:rPr>
      <w:lang w:val="en-GB" w:eastAsia="ja-JP" w:bidi="ar-SA"/>
    </w:rPr>
  </w:style>
  <w:style w:type="paragraph" w:customStyle="1" w:styleId="19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6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bt Char"/>
    <w:qFormat/>
    <w:uiPriority w:val="0"/>
    <w:rPr>
      <w:rFonts w:eastAsia="ＭＳ 明朝"/>
      <w:lang w:val="en-GB" w:eastAsia="en-US" w:bidi="ar-SA"/>
    </w:rPr>
  </w:style>
  <w:style w:type="paragraph" w:customStyle="1" w:styleId="199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3">
    <w:name w:val="bt Char1"/>
    <w:qFormat/>
    <w:uiPriority w:val="0"/>
    <w:rPr>
      <w:lang w:val="en-GB" w:eastAsia="ja-JP" w:bidi="ar-SA"/>
    </w:rPr>
  </w:style>
  <w:style w:type="character" w:customStyle="1" w:styleId="204">
    <w:name w:val="cap Char Char2"/>
    <w:qFormat/>
    <w:uiPriority w:val="0"/>
    <w:rPr>
      <w:b/>
      <w:lang w:val="en-GB" w:eastAsia="en-GB" w:bidi="ar-SA"/>
    </w:rPr>
  </w:style>
  <w:style w:type="character" w:customStyle="1" w:styleId="205">
    <w:name w:val="bt Char2"/>
    <w:qFormat/>
    <w:uiPriority w:val="0"/>
    <w:rPr>
      <w:lang w:val="en-GB" w:eastAsia="ja-JP" w:bidi="ar-SA"/>
    </w:rPr>
  </w:style>
  <w:style w:type="character" w:customStyle="1" w:styleId="206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7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3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T1 Char1"/>
    <w:qFormat/>
    <w:uiPriority w:val="0"/>
  </w:style>
  <w:style w:type="paragraph" w:customStyle="1" w:styleId="216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21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2">
    <w:name w:val="h4 Char1"/>
    <w:qFormat/>
    <w:uiPriority w:val="0"/>
    <w:rPr>
      <w:rFonts w:ascii="Arial" w:hAnsi="Arial" w:eastAsia="ＭＳ 明朝"/>
      <w:sz w:val="24"/>
      <w:lang w:val="en-GB" w:eastAsia="en-US" w:bidi="ar-SA"/>
    </w:rPr>
  </w:style>
  <w:style w:type="character" w:customStyle="1" w:styleId="223">
    <w:name w:val="h5 Char1"/>
    <w:qFormat/>
    <w:uiPriority w:val="0"/>
    <w:rPr>
      <w:rFonts w:ascii="Arial" w:hAnsi="Arial" w:eastAsia="ＭＳ 明朝"/>
      <w:sz w:val="22"/>
      <w:lang w:val="en-GB" w:eastAsia="en-US" w:bidi="ar-SA"/>
    </w:rPr>
  </w:style>
  <w:style w:type="character" w:customStyle="1" w:styleId="224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T1 Char2"/>
    <w:qFormat/>
    <w:uiPriority w:val="0"/>
  </w:style>
  <w:style w:type="paragraph" w:customStyle="1" w:styleId="22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本文インデント 2 (文字)"/>
    <w:basedOn w:val="77"/>
    <w:link w:val="49"/>
    <w:qFormat/>
    <w:uiPriority w:val="0"/>
    <w:rPr>
      <w:rFonts w:ascii="Times New Roman" w:hAnsi="Times New Roman"/>
      <w:lang w:val="en-GB" w:eastAsia="en-GB"/>
    </w:rPr>
  </w:style>
  <w:style w:type="character" w:customStyle="1" w:styleId="23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32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3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34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5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6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7">
    <w:name w:val="文末脚注文字列 (文字)"/>
    <w:basedOn w:val="77"/>
    <w:link w:val="50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238">
    <w:name w:val="bt Char3"/>
    <w:qFormat/>
    <w:uiPriority w:val="0"/>
    <w:rPr>
      <w:lang w:val="en-GB" w:eastAsia="ja-JP" w:bidi="ar-SA"/>
    </w:rPr>
  </w:style>
  <w:style w:type="character" w:customStyle="1" w:styleId="239">
    <w:name w:val="表題 (文字)"/>
    <w:basedOn w:val="77"/>
    <w:link w:val="69"/>
    <w:qFormat/>
    <w:uiPriority w:val="99"/>
    <w:rPr>
      <w:rFonts w:ascii="Courier New" w:hAnsi="Courier New" w:eastAsia="Malgun Gothic"/>
      <w:lang w:val="nb-NO" w:eastAsia="zh-CN"/>
    </w:rPr>
  </w:style>
  <w:style w:type="character" w:customStyle="1" w:styleId="24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41">
    <w:name w:val="日付 (文字)"/>
    <w:basedOn w:val="77"/>
    <w:link w:val="48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242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3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4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5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6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7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8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9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0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1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Theme="minorEastAsia"/>
      <w:lang w:eastAsia="ja-JP"/>
    </w:rPr>
  </w:style>
  <w:style w:type="paragraph" w:customStyle="1" w:styleId="255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ja-JP"/>
    </w:rPr>
  </w:style>
  <w:style w:type="paragraph" w:customStyle="1" w:styleId="256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Theme="minorEastAsia"/>
      <w:lang w:eastAsia="ja-JP"/>
    </w:rPr>
  </w:style>
  <w:style w:type="paragraph" w:customStyle="1" w:styleId="257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Theme="minorEastAsia"/>
      <w:b/>
      <w:sz w:val="24"/>
      <w:lang w:eastAsia="ja-JP"/>
    </w:rPr>
  </w:style>
  <w:style w:type="paragraph" w:customStyle="1" w:styleId="258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Theme="minorEastAsia"/>
      <w:b/>
      <w:lang w:eastAsia="ja-JP"/>
    </w:rPr>
  </w:style>
  <w:style w:type="paragraph" w:customStyle="1" w:styleId="259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Theme="minorEastAsia"/>
      <w:lang w:val="en-US" w:eastAsia="ja-JP"/>
    </w:rPr>
  </w:style>
  <w:style w:type="paragraph" w:customStyle="1" w:styleId="260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261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262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Theme="minorEastAsia"/>
      <w:lang w:eastAsia="ja-JP"/>
    </w:rPr>
  </w:style>
  <w:style w:type="paragraph" w:customStyle="1" w:styleId="263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 w:val="24"/>
      <w:lang w:val="fr-FR" w:eastAsia="ko-KR"/>
    </w:rPr>
  </w:style>
  <w:style w:type="paragraph" w:customStyle="1" w:styleId="264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65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266">
    <w:name w:val="TaOC"/>
    <w:basedOn w:val="9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267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paragraph" w:customStyle="1" w:styleId="269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Theme="minorEastAsia"/>
      <w:b/>
      <w:color w:val="0000FF"/>
    </w:rPr>
  </w:style>
  <w:style w:type="character" w:customStyle="1" w:styleId="270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7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2">
    <w:name w:val="Tabellengitternetz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">
    <w:name w:val="Tabellengitternetz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">
    <w:name w:val="Tabellengitternetz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">
    <w:name w:val="Tabellengitternetz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">
    <w:name w:val="Tabellengitternetz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6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7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">
    <w:name w:val="Tabellengitternetz8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">
    <w:name w:val="Tabellengitternetz9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1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282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bCs/>
      <w:lang w:eastAsia="zh-CN"/>
    </w:rPr>
  </w:style>
  <w:style w:type="paragraph" w:customStyle="1" w:styleId="283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bCs/>
      <w:lang w:eastAsia="zh-CN"/>
    </w:rPr>
  </w:style>
  <w:style w:type="paragraph" w:customStyle="1" w:styleId="284">
    <w:name w:val="吹き出し1"/>
    <w:basedOn w:val="1"/>
    <w:qFormat/>
    <w:uiPriority w:val="99"/>
    <w:rPr>
      <w:rFonts w:ascii="Tahoma" w:hAnsi="Tahoma" w:cs="Tahoma"/>
      <w:sz w:val="16"/>
      <w:szCs w:val="16"/>
      <w:lang w:eastAsia="ko-KR"/>
    </w:rPr>
  </w:style>
  <w:style w:type="paragraph" w:customStyle="1" w:styleId="285">
    <w:name w:val="JK - text - simple doc"/>
    <w:basedOn w:val="38"/>
    <w:qFormat/>
    <w:uiPriority w:val="99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86">
    <w:name w:val="b1"/>
    <w:basedOn w:val="1"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287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8">
    <w:name w:val="吹き出し2"/>
    <w:basedOn w:val="1"/>
    <w:semiHidden/>
    <w:qFormat/>
    <w:uiPriority w:val="99"/>
    <w:rPr>
      <w:rFonts w:ascii="Tahoma" w:hAnsi="Tahoma" w:cs="Tahoma"/>
      <w:sz w:val="16"/>
      <w:szCs w:val="16"/>
      <w:lang w:eastAsia="ko-KR"/>
    </w:rPr>
  </w:style>
  <w:style w:type="paragraph" w:customStyle="1" w:styleId="289">
    <w:name w:val="Note"/>
    <w:basedOn w:val="118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90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lang w:eastAsia="en-GB"/>
    </w:rPr>
  </w:style>
  <w:style w:type="paragraph" w:customStyle="1" w:styleId="291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lang w:val="en-US" w:eastAsia="en-GB"/>
    </w:rPr>
  </w:style>
  <w:style w:type="paragraph" w:customStyle="1" w:styleId="292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293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294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295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en-GB"/>
    </w:rPr>
  </w:style>
  <w:style w:type="paragraph" w:customStyle="1" w:styleId="296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ＭＳ 明朝" w:cs="Times New Roman"/>
      <w:lang w:val="en-GB" w:eastAsia="en-US" w:bidi="ar-SA"/>
    </w:rPr>
  </w:style>
  <w:style w:type="paragraph" w:customStyle="1" w:styleId="297">
    <w:name w:val="ZC"/>
    <w:qFormat/>
    <w:uiPriority w:val="99"/>
    <w:pPr>
      <w:spacing w:line="360" w:lineRule="atLeast"/>
      <w:jc w:val="center"/>
    </w:pPr>
    <w:rPr>
      <w:rFonts w:ascii="Times New Roman" w:hAnsi="Times New Roman" w:eastAsia="ＭＳ 明朝" w:cs="Times New Roman"/>
      <w:lang w:val="en-GB" w:eastAsia="en-US" w:bidi="ar-SA"/>
    </w:rPr>
  </w:style>
  <w:style w:type="paragraph" w:customStyle="1" w:styleId="298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b w:val="0"/>
      <w:i w:val="0"/>
      <w:sz w:val="20"/>
      <w:lang w:val="zh-CN" w:eastAsia="en-GB"/>
    </w:rPr>
  </w:style>
  <w:style w:type="paragraph" w:customStyle="1" w:styleId="299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300">
    <w:name w:val="Numbered List"/>
    <w:basedOn w:val="301"/>
    <w:qFormat/>
    <w:uiPriority w:val="99"/>
    <w:pPr>
      <w:tabs>
        <w:tab w:val="left" w:pos="360"/>
      </w:tabs>
      <w:ind w:left="360" w:hanging="360"/>
    </w:pPr>
  </w:style>
  <w:style w:type="paragraph" w:customStyle="1" w:styleId="301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US" w:eastAsia="en-GB"/>
    </w:rPr>
  </w:style>
  <w:style w:type="paragraph" w:customStyle="1" w:styleId="302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lang w:eastAsia="en-GB"/>
    </w:rPr>
  </w:style>
  <w:style w:type="paragraph" w:customStyle="1" w:styleId="303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rFonts w:eastAsia="ＭＳ 明朝"/>
      <w:b/>
      <w:i w:val="0"/>
      <w:lang w:eastAsia="en-GB"/>
    </w:rPr>
  </w:style>
  <w:style w:type="paragraph" w:customStyle="1" w:styleId="304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customStyle="1" w:styleId="305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lang w:val="en-US" w:eastAsia="en-GB"/>
    </w:rPr>
  </w:style>
  <w:style w:type="paragraph" w:customStyle="1" w:styleId="306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307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sz w:val="22"/>
      <w:lang w:val="en-US" w:eastAsia="en-GB"/>
    </w:rPr>
  </w:style>
  <w:style w:type="paragraph" w:customStyle="1" w:styleId="308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6"/>
      <w:lang w:eastAsia="ja-JP"/>
    </w:rPr>
  </w:style>
  <w:style w:type="paragraph" w:customStyle="1" w:styleId="309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0">
    <w:name w:val="Heading 3.Underrubrik2.H3"/>
    <w:basedOn w:val="311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1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2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 w:eastAsia="en-GB"/>
    </w:rPr>
  </w:style>
  <w:style w:type="paragraph" w:customStyle="1" w:styleId="313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sz w:val="32"/>
      <w:lang w:eastAsia="de-DE"/>
    </w:rPr>
  </w:style>
  <w:style w:type="paragraph" w:customStyle="1" w:styleId="314">
    <w:name w:val="Überschrift 3.h3.H3.Underrubrik2"/>
    <w:basedOn w:val="4"/>
    <w:next w:val="1"/>
    <w:qFormat/>
    <w:uiPriority w:val="99"/>
    <w:pPr>
      <w:spacing w:before="120"/>
      <w:outlineLvl w:val="2"/>
    </w:pPr>
    <w:rPr>
      <w:sz w:val="28"/>
      <w:lang w:eastAsia="de-DE"/>
    </w:rPr>
  </w:style>
  <w:style w:type="paragraph" w:customStyle="1" w:styleId="315">
    <w:name w:val="Reference"/>
    <w:basedOn w:val="1"/>
    <w:qFormat/>
    <w:uiPriority w:val="99"/>
    <w:pPr>
      <w:spacing w:after="0"/>
      <w:ind w:left="567" w:hanging="283"/>
    </w:pPr>
    <w:rPr>
      <w:lang w:eastAsia="en-GB"/>
    </w:rPr>
  </w:style>
  <w:style w:type="paragraph" w:customStyle="1" w:styleId="316">
    <w:name w:val="Bullets"/>
    <w:basedOn w:val="38"/>
    <w:qFormat/>
    <w:uiPriority w:val="9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17">
    <w:name w:val="11 BodyText"/>
    <w:basedOn w:val="1"/>
    <w:link w:val="1904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8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19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1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22">
    <w:name w:val="Style TAC +"/>
    <w:basedOn w:val="95"/>
    <w:next w:val="95"/>
    <w:link w:val="323"/>
    <w:qFormat/>
    <w:uiPriority w:val="0"/>
    <w:rPr>
      <w:rFonts w:eastAsia="Malgun Gothic"/>
      <w:kern w:val="2"/>
    </w:rPr>
  </w:style>
  <w:style w:type="character" w:customStyle="1" w:styleId="323">
    <w:name w:val="Style TAC + Char"/>
    <w:link w:val="322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24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5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26">
    <w:name w:val="msoins0"/>
    <w:qFormat/>
    <w:uiPriority w:val="0"/>
  </w:style>
  <w:style w:type="character" w:customStyle="1" w:styleId="327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8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9">
    <w:name w:val="B1 Zchn"/>
    <w:qFormat/>
    <w:uiPriority w:val="0"/>
    <w:rPr>
      <w:rFonts w:ascii="Times New Roman" w:hAnsi="Times New Roman"/>
      <w:lang w:val="en-GB"/>
    </w:rPr>
  </w:style>
  <w:style w:type="character" w:customStyle="1" w:styleId="330">
    <w:name w:val="Guidance Char"/>
    <w:link w:val="127"/>
    <w:qFormat/>
    <w:uiPriority w:val="0"/>
    <w:rPr>
      <w:rFonts w:ascii="Times New Roman" w:hAnsi="Times New Roman" w:eastAsiaTheme="minorEastAsia"/>
      <w:i/>
      <w:color w:val="0000FF"/>
      <w:lang w:val="en-GB" w:eastAsia="en-US"/>
    </w:rPr>
  </w:style>
  <w:style w:type="paragraph" w:customStyle="1" w:styleId="331">
    <w:name w:val="msonormal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32">
    <w:name w:val="Footnote Text Char1"/>
    <w:qFormat/>
    <w:uiPriority w:val="0"/>
    <w:rPr>
      <w:rFonts w:ascii="Times New Roman" w:hAnsi="Times New Roman"/>
      <w:lang w:val="en-GB" w:eastAsia="ko-KR"/>
    </w:rPr>
  </w:style>
  <w:style w:type="paragraph" w:customStyle="1" w:styleId="333">
    <w:name w:val="样式 页眉"/>
    <w:basedOn w:val="53"/>
    <w:link w:val="33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34">
    <w:name w:val="リスト段落 (文字)"/>
    <w:link w:val="179"/>
    <w:qFormat/>
    <w:locked/>
    <w:uiPriority w:val="34"/>
    <w:rPr>
      <w:rFonts w:ascii="Times New Roman" w:hAnsi="Times New Roman"/>
      <w:lang w:val="en-GB" w:eastAsia="en-GB"/>
    </w:rPr>
  </w:style>
  <w:style w:type="character" w:customStyle="1" w:styleId="335">
    <w:name w:val="样式 页眉 Char"/>
    <w:link w:val="333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36">
    <w:name w:val="B1 Char1"/>
    <w:qFormat/>
    <w:uiPriority w:val="0"/>
    <w:rPr>
      <w:lang w:val="en-GB"/>
    </w:rPr>
  </w:style>
  <w:style w:type="paragraph" w:customStyle="1" w:styleId="337">
    <w:name w:val="修订1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38">
    <w:name w:val="吹き出し3"/>
    <w:basedOn w:val="1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339">
    <w:name w:val="吹き出し5"/>
    <w:basedOn w:val="1"/>
    <w:qFormat/>
    <w:uiPriority w:val="99"/>
    <w:rPr>
      <w:rFonts w:ascii="Tahoma" w:hAnsi="Tahoma" w:cs="Tahoma"/>
      <w:sz w:val="16"/>
      <w:szCs w:val="16"/>
    </w:rPr>
  </w:style>
  <w:style w:type="character" w:customStyle="1" w:styleId="340">
    <w:name w:val="B3 Char"/>
    <w:link w:val="120"/>
    <w:qFormat/>
    <w:uiPriority w:val="0"/>
    <w:rPr>
      <w:rFonts w:ascii="Times New Roman" w:hAnsi="Times New Roman"/>
      <w:lang w:val="en-GB" w:eastAsia="en-US"/>
    </w:rPr>
  </w:style>
  <w:style w:type="paragraph" w:customStyle="1" w:styleId="341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2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3">
    <w:name w:val="本文インデント 3 (文字)"/>
    <w:basedOn w:val="77"/>
    <w:link w:val="59"/>
    <w:qFormat/>
    <w:uiPriority w:val="0"/>
    <w:rPr>
      <w:rFonts w:ascii="Times New Roman" w:hAnsi="Times New Roman" w:eastAsia="游明朝"/>
      <w:lang w:val="en-GB" w:eastAsia="en-US"/>
    </w:rPr>
  </w:style>
  <w:style w:type="paragraph" w:customStyle="1" w:styleId="344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enumlev1"/>
    <w:basedOn w:val="1"/>
    <w:link w:val="347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47">
    <w:name w:val="enumlev1 Char"/>
    <w:link w:val="346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48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ＭＳ 明朝" w:cs="Times New Roman"/>
      <w:kern w:val="2"/>
      <w:lang w:val="en-GB" w:eastAsia="zh-CN" w:bidi="ar-SA"/>
    </w:rPr>
  </w:style>
  <w:style w:type="paragraph" w:customStyle="1" w:styleId="349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ＭＳ 明朝" w:cs="Times New Roman"/>
      <w:kern w:val="2"/>
      <w:lang w:val="en-GB" w:eastAsia="zh-CN" w:bidi="ar-SA"/>
    </w:rPr>
  </w:style>
  <w:style w:type="paragraph" w:customStyle="1" w:styleId="350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ＭＳ 明朝" w:cs="Times New Roman"/>
      <w:kern w:val="2"/>
      <w:lang w:val="en-GB" w:eastAsia="zh-CN" w:bidi="ar-SA"/>
    </w:rPr>
  </w:style>
  <w:style w:type="paragraph" w:customStyle="1" w:styleId="351">
    <w:name w:val="Heading4"/>
    <w:basedOn w:val="5"/>
    <w:link w:val="352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2">
    <w:name w:val="Heading4 Char"/>
    <w:link w:val="351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53">
    <w:name w:val="表格题注"/>
    <w:next w:val="1"/>
    <w:qFormat/>
    <w:uiPriority w:val="99"/>
    <w:pPr>
      <w:numPr>
        <w:ilvl w:val="0"/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hAnsi="Times New Roman" w:eastAsia="游明朝" w:cs="Times New Roman"/>
      <w:b/>
      <w:lang w:val="en-GB" w:eastAsia="zh-CN" w:bidi="ar-SA"/>
    </w:rPr>
  </w:style>
  <w:style w:type="paragraph" w:customStyle="1" w:styleId="354">
    <w:name w:val="插图题注"/>
    <w:next w:val="1"/>
    <w:qFormat/>
    <w:uiPriority w:val="99"/>
    <w:pPr>
      <w:numPr>
        <w:ilvl w:val="0"/>
        <w:numId w:val="13"/>
      </w:numPr>
      <w:tabs>
        <w:tab w:val="left" w:pos="360"/>
        <w:tab w:val="clear" w:pos="397"/>
      </w:tabs>
      <w:ind w:left="360" w:hanging="360"/>
      <w:jc w:val="center"/>
    </w:pPr>
    <w:rPr>
      <w:rFonts w:ascii="Times New Roman" w:hAnsi="Times New Roman" w:eastAsia="游明朝" w:cs="Times New Roman"/>
      <w:b/>
      <w:lang w:val="en-GB" w:eastAsia="zh-CN" w:bidi="ar-SA"/>
    </w:rPr>
  </w:style>
  <w:style w:type="character" w:customStyle="1" w:styleId="355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56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57">
    <w:name w:val="MTEquationSection"/>
    <w:qFormat/>
    <w:uiPriority w:val="0"/>
    <w:rPr>
      <w:color w:val="FF0000"/>
      <w:lang w:eastAsia="en-US"/>
    </w:rPr>
  </w:style>
  <w:style w:type="character" w:customStyle="1" w:styleId="358">
    <w:name w:val="一覧 (文字)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59">
    <w:name w:val="一覧 2 (文字)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60">
    <w:name w:val="箇条書き 3 (文字)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61">
    <w:name w:val="箇条書き 2 (文字)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62">
    <w:name w:val="箇条書き (文字)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63">
    <w:name w:val="样式1 Char"/>
    <w:link w:val="364"/>
    <w:qFormat/>
    <w:uiPriority w:val="0"/>
    <w:rPr>
      <w:rFonts w:ascii="Arial" w:hAnsi="Arial"/>
      <w:sz w:val="18"/>
      <w:lang w:eastAsia="ja-JP"/>
    </w:rPr>
  </w:style>
  <w:style w:type="paragraph" w:customStyle="1" w:styleId="364">
    <w:name w:val="样式1"/>
    <w:basedOn w:val="109"/>
    <w:link w:val="363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ind w:left="720"/>
      <w:textAlignment w:val="baseline"/>
    </w:pPr>
    <w:rPr>
      <w:lang w:val="fr-FR" w:eastAsia="ja-JP"/>
    </w:rPr>
  </w:style>
  <w:style w:type="character" w:customStyle="1" w:styleId="36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66">
    <w:name w:val="NO Char1"/>
    <w:qFormat/>
    <w:uiPriority w:val="0"/>
    <w:rPr>
      <w:rFonts w:eastAsia="ＭＳ 明朝"/>
      <w:lang w:val="en-GB" w:eastAsia="en-US" w:bidi="ar-SA"/>
    </w:rPr>
  </w:style>
  <w:style w:type="paragraph" w:customStyle="1" w:styleId="367">
    <w:name w:val="text intend 1"/>
    <w:basedOn w:val="368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368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69">
    <w:name w:val="TabList"/>
    <w:basedOn w:val="1"/>
    <w:qFormat/>
    <w:uiPriority w:val="99"/>
    <w:pPr>
      <w:tabs>
        <w:tab w:val="left" w:pos="1134"/>
      </w:tabs>
      <w:spacing w:after="0"/>
    </w:pPr>
  </w:style>
  <w:style w:type="character" w:customStyle="1" w:styleId="370">
    <w:name w:val="Body Text 2 Char1"/>
    <w:qFormat/>
    <w:uiPriority w:val="0"/>
    <w:rPr>
      <w:lang w:val="en-GB"/>
    </w:rPr>
  </w:style>
  <w:style w:type="character" w:customStyle="1" w:styleId="371">
    <w:name w:val="Endnote Text Char1"/>
    <w:qFormat/>
    <w:uiPriority w:val="0"/>
    <w:rPr>
      <w:lang w:val="en-GB"/>
    </w:rPr>
  </w:style>
  <w:style w:type="character" w:customStyle="1" w:styleId="37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3">
    <w:name w:val="text intend 2"/>
    <w:basedOn w:val="368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374">
    <w:name w:val="Body Text Indent 2 Char1"/>
    <w:qFormat/>
    <w:uiPriority w:val="0"/>
    <w:rPr>
      <w:lang w:val="en-GB"/>
    </w:rPr>
  </w:style>
  <w:style w:type="character" w:customStyle="1" w:styleId="375">
    <w:name w:val="Body Text Indent Char1"/>
    <w:qFormat/>
    <w:uiPriority w:val="0"/>
    <w:rPr>
      <w:lang w:val="en-GB"/>
    </w:rPr>
  </w:style>
  <w:style w:type="character" w:customStyle="1" w:styleId="376">
    <w:name w:val="Body Text 3 Char1"/>
    <w:qFormat/>
    <w:uiPriority w:val="0"/>
    <w:rPr>
      <w:sz w:val="16"/>
      <w:szCs w:val="16"/>
      <w:lang w:val="en-GB"/>
    </w:rPr>
  </w:style>
  <w:style w:type="paragraph" w:customStyle="1" w:styleId="377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78">
    <w:name w:val="text intend 3"/>
    <w:basedOn w:val="368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379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380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381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2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383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84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85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87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8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89">
    <w:name w:val="Placeholder Text"/>
    <w:unhideWhenUsed/>
    <w:qFormat/>
    <w:uiPriority w:val="99"/>
    <w:rPr>
      <w:color w:val="808080"/>
    </w:rPr>
  </w:style>
  <w:style w:type="paragraph" w:customStyle="1" w:styleId="390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91">
    <w:name w:val="ECC Paragraph"/>
    <w:basedOn w:val="1"/>
    <w:link w:val="39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39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393">
    <w:name w:val="ECC Paragraph Zchn"/>
    <w:link w:val="39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394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395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737"/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396">
    <w:name w:val="nowrap1"/>
    <w:qFormat/>
    <w:uiPriority w:val="0"/>
  </w:style>
  <w:style w:type="paragraph" w:customStyle="1" w:styleId="397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98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99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paragraph" w:customStyle="1" w:styleId="400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1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402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18"/>
      <w:szCs w:val="18"/>
      <w:lang w:eastAsia="ja-JP"/>
    </w:rPr>
  </w:style>
  <w:style w:type="paragraph" w:customStyle="1" w:styleId="403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04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05">
    <w:name w:val="im-content1"/>
    <w:qFormat/>
    <w:uiPriority w:val="0"/>
    <w:rPr>
      <w:color w:val="000000"/>
    </w:rPr>
  </w:style>
  <w:style w:type="paragraph" w:customStyle="1" w:styleId="406">
    <w:name w:val="Equation"/>
    <w:basedOn w:val="1"/>
    <w:next w:val="1"/>
    <w:link w:val="40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07">
    <w:name w:val="Equation Char"/>
    <w:link w:val="40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08">
    <w:name w:val="apple-converted-space"/>
    <w:qFormat/>
    <w:uiPriority w:val="0"/>
  </w:style>
  <w:style w:type="character" w:customStyle="1" w:styleId="409">
    <w:name w:val="short_text"/>
    <w:qFormat/>
    <w:uiPriority w:val="0"/>
  </w:style>
  <w:style w:type="character" w:customStyle="1" w:styleId="41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1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3">
    <w:name w:val="見出し 4 (文字)1"/>
    <w:semiHidden/>
    <w:qFormat/>
    <w:uiPriority w:val="0"/>
    <w:rPr>
      <w:rFonts w:ascii="Times New Roman" w:hAnsi="Times New Roman" w:eastAsia="游明朝"/>
      <w:b/>
      <w:bCs/>
      <w:lang w:val="en-GB" w:eastAsia="en-US"/>
    </w:rPr>
  </w:style>
  <w:style w:type="character" w:customStyle="1" w:styleId="41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5">
    <w:name w:val="脚注文字列 (文字)1"/>
    <w:semiHidden/>
    <w:qFormat/>
    <w:uiPriority w:val="0"/>
    <w:rPr>
      <w:rFonts w:ascii="Times New Roman" w:hAnsi="Times New Roman" w:eastAsia="游明朝"/>
      <w:lang w:val="en-GB" w:eastAsia="en-US"/>
    </w:rPr>
  </w:style>
  <w:style w:type="character" w:customStyle="1" w:styleId="416">
    <w:name w:val="ヘッダー (文字)1"/>
    <w:semiHidden/>
    <w:qFormat/>
    <w:uiPriority w:val="0"/>
    <w:rPr>
      <w:rFonts w:ascii="Times New Roman" w:hAnsi="Times New Roman" w:eastAsia="游明朝"/>
      <w:lang w:val="en-GB" w:eastAsia="en-US"/>
    </w:rPr>
  </w:style>
  <w:style w:type="character" w:customStyle="1" w:styleId="417">
    <w:name w:val="本文 (文字)1"/>
    <w:semiHidden/>
    <w:qFormat/>
    <w:uiPriority w:val="0"/>
    <w:rPr>
      <w:rFonts w:ascii="Times New Roman" w:hAnsi="Times New Roman" w:eastAsia="游明朝"/>
      <w:lang w:val="en-GB" w:eastAsia="en-US"/>
    </w:rPr>
  </w:style>
  <w:style w:type="paragraph" w:customStyle="1" w:styleId="418">
    <w:name w:val="吹き出し4"/>
    <w:basedOn w:val="1"/>
    <w:qFormat/>
    <w:uiPriority w:val="99"/>
    <w:rPr>
      <w:rFonts w:ascii="Tahoma" w:hAnsi="Tahoma" w:cs="Tahoma"/>
      <w:sz w:val="16"/>
      <w:szCs w:val="16"/>
    </w:rPr>
  </w:style>
  <w:style w:type="paragraph" w:customStyle="1" w:styleId="41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20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2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3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4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5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7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8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9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35">
    <w:name w:val="修订2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36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bCs/>
      <w:szCs w:val="22"/>
      <w:lang w:val="en-US" w:eastAsia="en-GB"/>
    </w:rPr>
  </w:style>
  <w:style w:type="paragraph" w:customStyle="1" w:styleId="437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438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customStyle="1" w:styleId="439">
    <w:name w:val="Char2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0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Char Char1 Char Char2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7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8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9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0">
    <w:name w:val="Char Char12"/>
    <w:qFormat/>
    <w:uiPriority w:val="0"/>
    <w:rPr>
      <w:lang w:val="en-GB" w:eastAsia="ja-JP" w:bidi="ar-SA"/>
    </w:rPr>
  </w:style>
  <w:style w:type="character" w:customStyle="1" w:styleId="46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62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63">
    <w:name w:val="Char Char10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4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8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69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lang w:eastAsia="en-GB"/>
    </w:rPr>
  </w:style>
  <w:style w:type="paragraph" w:customStyle="1" w:styleId="470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471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character" w:customStyle="1" w:styleId="472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73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7">
    <w:name w:val="Char Char11"/>
    <w:qFormat/>
    <w:uiPriority w:val="0"/>
    <w:rPr>
      <w:lang w:val="en-GB" w:eastAsia="ja-JP" w:bidi="ar-SA"/>
    </w:rPr>
  </w:style>
  <w:style w:type="paragraph" w:customStyle="1" w:styleId="478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Char Char1 Char Char1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5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6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3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5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6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7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498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9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00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4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7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08">
    <w:name w:val="Table Grid1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0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11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2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table" w:customStyle="1" w:styleId="513">
    <w:name w:val="Table Grid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14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ＭＳ 明朝" w:cs="Times New Roman"/>
      <w:lang w:val="en-GB" w:eastAsia="ja-JP" w:bidi="ar-SA"/>
    </w:rPr>
  </w:style>
  <w:style w:type="paragraph" w:customStyle="1" w:styleId="515">
    <w:name w:val="吹き出し6"/>
    <w:basedOn w:val="1"/>
    <w:qFormat/>
    <w:uiPriority w:val="99"/>
    <w:rPr>
      <w:rFonts w:ascii="Tahoma" w:hAnsi="Tahoma" w:cs="Tahoma"/>
      <w:sz w:val="16"/>
      <w:szCs w:val="16"/>
      <w:lang w:eastAsia="ko-KR"/>
    </w:rPr>
  </w:style>
  <w:style w:type="paragraph" w:customStyle="1" w:styleId="516">
    <w:name w:val="Table"/>
    <w:basedOn w:val="1"/>
    <w:link w:val="517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7">
    <w:name w:val="Table (文字)"/>
    <w:link w:val="516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18">
    <w:name w:val="PL Char"/>
    <w:link w:val="10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19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</w:rPr>
  </w:style>
  <w:style w:type="paragraph" w:customStyle="1" w:styleId="520">
    <w:name w:val="Colorful Shading - Accent 11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21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1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3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4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5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6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7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8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9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12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11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5">
    <w:name w:val="記 (文字)"/>
    <w:basedOn w:val="77"/>
    <w:link w:val="25"/>
    <w:qFormat/>
    <w:uiPriority w:val="99"/>
    <w:rPr>
      <w:rFonts w:ascii="Times New Roman" w:hAnsi="Times New Roman"/>
      <w:lang w:val="en-GB" w:eastAsia="zh-CN"/>
    </w:rPr>
  </w:style>
  <w:style w:type="character" w:customStyle="1" w:styleId="536">
    <w:name w:val="不明显参考1"/>
    <w:qFormat/>
    <w:uiPriority w:val="31"/>
    <w:rPr>
      <w:smallCaps/>
      <w:color w:val="5A5A5A"/>
    </w:rPr>
  </w:style>
  <w:style w:type="paragraph" w:customStyle="1" w:styleId="537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8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Theme="minorEastAsia"/>
      <w:color w:val="2F5496"/>
      <w:sz w:val="32"/>
      <w:szCs w:val="32"/>
      <w:lang w:val="en-US"/>
    </w:rPr>
  </w:style>
  <w:style w:type="character" w:customStyle="1" w:styleId="539">
    <w:name w:val="B3 Char2"/>
    <w:qFormat/>
    <w:uiPriority w:val="0"/>
    <w:rPr>
      <w:rFonts w:ascii="Times New Roman" w:hAnsi="Times New Roman"/>
      <w:lang w:val="en-GB"/>
    </w:rPr>
  </w:style>
  <w:style w:type="character" w:customStyle="1" w:styleId="540">
    <w:name w:val="EX Car"/>
    <w:qFormat/>
    <w:uiPriority w:val="0"/>
    <w:rPr>
      <w:lang w:val="en-GB" w:eastAsia="en-US"/>
    </w:rPr>
  </w:style>
  <w:style w:type="character" w:customStyle="1" w:styleId="541">
    <w:name w:val="B4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42">
    <w:name w:val="明显强调1"/>
    <w:qFormat/>
    <w:uiPriority w:val="21"/>
    <w:rPr>
      <w:b/>
      <w:bCs/>
      <w:i/>
      <w:iCs/>
      <w:color w:val="4F81BD"/>
    </w:rPr>
  </w:style>
  <w:style w:type="paragraph" w:customStyle="1" w:styleId="543">
    <w:name w:val="B6"/>
    <w:basedOn w:val="122"/>
    <w:link w:val="55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zh-CN"/>
    </w:rPr>
  </w:style>
  <w:style w:type="paragraph" w:customStyle="1" w:styleId="544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fr-FR" w:eastAsia="ko-KR"/>
    </w:rPr>
  </w:style>
  <w:style w:type="paragraph" w:customStyle="1" w:styleId="545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 w:eastAsiaTheme="minorEastAsia"/>
      <w:b/>
      <w:lang w:eastAsia="ko-KR"/>
    </w:rPr>
  </w:style>
  <w:style w:type="paragraph" w:customStyle="1" w:styleId="546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cs="v4.2.0" w:eastAsiaTheme="minorEastAsia"/>
      <w:lang w:eastAsia="en-GB"/>
    </w:rPr>
  </w:style>
  <w:style w:type="character" w:customStyle="1" w:styleId="547">
    <w:name w:val="Editor's Note Car Car"/>
    <w:link w:val="11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8">
    <w:name w:val="B5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49">
    <w:name w:val="Heading Char"/>
    <w:link w:val="550"/>
    <w:qFormat/>
    <w:uiPriority w:val="0"/>
    <w:rPr>
      <w:rFonts w:ascii="Arial" w:hAnsi="Arial" w:eastAsia="宋体"/>
      <w:b/>
      <w:sz w:val="22"/>
    </w:rPr>
  </w:style>
  <w:style w:type="paragraph" w:customStyle="1" w:styleId="550">
    <w:name w:val="Heading"/>
    <w:next w:val="1"/>
    <w:link w:val="549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51">
    <w:name w:val="B6 Char"/>
    <w:link w:val="543"/>
    <w:qFormat/>
    <w:uiPriority w:val="0"/>
    <w:rPr>
      <w:rFonts w:ascii="Times New Roman" w:hAnsi="Times New Roman" w:eastAsiaTheme="minorEastAsia"/>
      <w:lang w:val="en-GB" w:eastAsia="zh-CN"/>
    </w:rPr>
  </w:style>
  <w:style w:type="table" w:customStyle="1" w:styleId="552">
    <w:name w:val="Table Style1"/>
    <w:basedOn w:val="71"/>
    <w:qFormat/>
    <w:uiPriority w:val="0"/>
    <w:rPr>
      <w:rFonts w:ascii="Times New Roman" w:hAnsi="Times New Roman"/>
      <w:lang w:val="en-US" w:eastAsia="en-US"/>
    </w:rPr>
  </w:style>
  <w:style w:type="paragraph" w:customStyle="1" w:styleId="553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5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5">
    <w:name w:val="変更箇所1"/>
    <w:hidden/>
    <w:semiHidden/>
    <w:qFormat/>
    <w:uiPriority w:val="99"/>
    <w:rPr>
      <w:rFonts w:ascii="Times New Roman" w:hAnsi="Times New Roman" w:eastAsia="ＭＳ 明朝" w:cs="Times New Roman"/>
      <w:lang w:val="en-GB" w:eastAsia="en-US" w:bidi="ar-SA"/>
    </w:rPr>
  </w:style>
  <w:style w:type="paragraph" w:customStyle="1" w:styleId="556">
    <w:name w:val="NB2"/>
    <w:basedOn w:val="116"/>
    <w:qFormat/>
    <w:uiPriority w:val="99"/>
    <w:pPr>
      <w:framePr/>
    </w:pPr>
    <w:rPr>
      <w:rFonts w:eastAsiaTheme="minorEastAsia"/>
      <w:lang w:val="en-US" w:eastAsia="ko-KR"/>
    </w:rPr>
  </w:style>
  <w:style w:type="paragraph" w:customStyle="1" w:styleId="557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9">
    <w:name w:val="Table Grid6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0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lang w:val="en-US" w:eastAsia="ja-JP"/>
    </w:rPr>
  </w:style>
  <w:style w:type="paragraph" w:customStyle="1" w:styleId="561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customStyle="1" w:styleId="562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ja-JP"/>
    </w:rPr>
  </w:style>
  <w:style w:type="table" w:customStyle="1" w:styleId="563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4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65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cs="Arial" w:eastAsiaTheme="minorEastAsia"/>
      <w:color w:val="000000"/>
      <w:sz w:val="18"/>
      <w:szCs w:val="18"/>
      <w:lang w:val="fi-FI" w:eastAsia="fi-FI"/>
    </w:rPr>
  </w:style>
  <w:style w:type="paragraph" w:customStyle="1" w:styleId="566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fi-FI" w:eastAsia="fi-FI"/>
    </w:rPr>
  </w:style>
  <w:style w:type="paragraph" w:customStyle="1" w:styleId="567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568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569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color w:val="008080"/>
      <w:sz w:val="18"/>
      <w:szCs w:val="18"/>
      <w:u w:val="single"/>
      <w:lang w:val="fi-FI" w:eastAsia="fi-FI"/>
    </w:rPr>
  </w:style>
  <w:style w:type="paragraph" w:customStyle="1" w:styleId="570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571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572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573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574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color w:val="008080"/>
      <w:sz w:val="18"/>
      <w:szCs w:val="18"/>
      <w:u w:val="single"/>
      <w:lang w:val="fi-FI" w:eastAsia="fi-FI"/>
    </w:rPr>
  </w:style>
  <w:style w:type="paragraph" w:customStyle="1" w:styleId="575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576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577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578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579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580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581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fi-FI" w:eastAsia="fi-FI"/>
    </w:rPr>
  </w:style>
  <w:style w:type="paragraph" w:customStyle="1" w:styleId="582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fi-FI" w:eastAsia="fi-FI"/>
    </w:rPr>
  </w:style>
  <w:style w:type="paragraph" w:customStyle="1" w:styleId="583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584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585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fi-FI" w:eastAsia="fi-FI"/>
    </w:rPr>
  </w:style>
  <w:style w:type="paragraph" w:customStyle="1" w:styleId="586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fi-FI" w:eastAsia="fi-FI"/>
    </w:rPr>
  </w:style>
  <w:style w:type="paragraph" w:customStyle="1" w:styleId="587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table" w:customStyle="1" w:styleId="588">
    <w:name w:val="Table Grid8"/>
    <w:basedOn w:val="71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9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0">
    <w:name w:val="Intense Emphasis"/>
    <w:qFormat/>
    <w:uiPriority w:val="21"/>
    <w:rPr>
      <w:b/>
      <w:bCs/>
      <w:i/>
      <w:iCs/>
      <w:color w:val="4F81BD"/>
    </w:rPr>
  </w:style>
  <w:style w:type="table" w:customStyle="1" w:styleId="591">
    <w:name w:val="Table Grid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2">
    <w:name w:val="cap Char6"/>
    <w:qFormat/>
    <w:uiPriority w:val="0"/>
    <w:rPr>
      <w:b/>
      <w:lang w:val="en-GB" w:eastAsia="en-US" w:bidi="ar-SA"/>
    </w:rPr>
  </w:style>
  <w:style w:type="table" w:customStyle="1" w:styleId="593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5">
    <w:name w:val="HTML 書式付き (文字)"/>
    <w:basedOn w:val="77"/>
    <w:link w:val="65"/>
    <w:qFormat/>
    <w:uiPriority w:val="0"/>
    <w:rPr>
      <w:rFonts w:ascii="Courier New" w:hAnsi="Courier New"/>
      <w:lang w:val="en-GB" w:eastAsia="zh-CN"/>
    </w:rPr>
  </w:style>
  <w:style w:type="table" w:customStyle="1" w:styleId="596">
    <w:name w:val="Table Grid4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112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Style11"/>
    <w:basedOn w:val="71"/>
    <w:qFormat/>
    <w:uiPriority w:val="0"/>
    <w:rPr>
      <w:rFonts w:ascii="Times New Roman" w:hAnsi="Times New Roman"/>
      <w:lang w:val="en-US" w:eastAsia="en-US"/>
    </w:rPr>
  </w:style>
  <w:style w:type="table" w:customStyle="1" w:styleId="607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41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18">
    <w:name w:val="href"/>
    <w:basedOn w:val="77"/>
    <w:qFormat/>
    <w:uiPriority w:val="0"/>
  </w:style>
  <w:style w:type="paragraph" w:customStyle="1" w:styleId="619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Theme="minorEastAsia"/>
      <w:b/>
    </w:rPr>
  </w:style>
  <w:style w:type="paragraph" w:customStyle="1" w:styleId="620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Theme="minorEastAsia"/>
      <w:caps/>
    </w:rPr>
  </w:style>
  <w:style w:type="paragraph" w:customStyle="1" w:styleId="621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22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623">
    <w:name w:val="Table_No"/>
    <w:basedOn w:val="1"/>
    <w:next w:val="1"/>
    <w:link w:val="1064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624">
    <w:name w:val="Table_title"/>
    <w:basedOn w:val="1"/>
    <w:next w:val="62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Theme="minorEastAsia"/>
      <w:b/>
    </w:rPr>
  </w:style>
  <w:style w:type="paragraph" w:customStyle="1" w:styleId="625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26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27">
    <w:name w:val="enumlev3"/>
    <w:basedOn w:val="259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628">
    <w:name w:val="st"/>
    <w:basedOn w:val="77"/>
    <w:qFormat/>
    <w:uiPriority w:val="0"/>
  </w:style>
  <w:style w:type="paragraph" w:customStyle="1" w:styleId="629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30">
    <w:name w:val="st1"/>
    <w:basedOn w:val="77"/>
    <w:qFormat/>
    <w:uiPriority w:val="0"/>
  </w:style>
  <w:style w:type="paragraph" w:customStyle="1" w:styleId="631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32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1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5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 w:eastAsiaTheme="minorEastAsia"/>
      <w:sz w:val="18"/>
    </w:rPr>
  </w:style>
  <w:style w:type="character" w:customStyle="1" w:styleId="636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37">
    <w:name w:val="Table Grid10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14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4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52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6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41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111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5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16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44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5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6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114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11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网格型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83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84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ＭＳ 明朝" w:cs="Times New Roman"/>
      <w:lang w:val="en-GB" w:eastAsia="en-US" w:bidi="ar-SA"/>
    </w:rPr>
  </w:style>
  <w:style w:type="character" w:customStyle="1" w:styleId="685">
    <w:name w:val="_Style 105"/>
    <w:qFormat/>
    <w:uiPriority w:val="31"/>
    <w:rPr>
      <w:smallCaps/>
      <w:color w:val="5A5A5A"/>
    </w:rPr>
  </w:style>
  <w:style w:type="paragraph" w:customStyle="1" w:styleId="686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ＭＳ 明朝" w:cs="Times New Roman"/>
      <w:lang w:val="en-GB" w:eastAsia="en-US" w:bidi="ar-SA"/>
    </w:rPr>
  </w:style>
  <w:style w:type="character" w:customStyle="1" w:styleId="687">
    <w:name w:val="_Style 113"/>
    <w:qFormat/>
    <w:uiPriority w:val="31"/>
    <w:rPr>
      <w:smallCaps/>
      <w:color w:val="5A5A5A"/>
    </w:rPr>
  </w:style>
  <w:style w:type="paragraph" w:customStyle="1" w:styleId="688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689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90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691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 w:eastAsiaTheme="minorEastAsia"/>
      <w:b/>
      <w:bCs/>
      <w:kern w:val="2"/>
      <w:sz w:val="21"/>
      <w:szCs w:val="22"/>
      <w:lang w:val="fi-FI" w:eastAsia="fi-FI"/>
    </w:rPr>
  </w:style>
  <w:style w:type="paragraph" w:customStyle="1" w:styleId="692">
    <w:name w:val="arial"/>
    <w:basedOn w:val="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693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694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695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696">
    <w:name w:val="マクロ文字列 (文字)"/>
    <w:basedOn w:val="77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697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8">
    <w:name w:val="明显强调2"/>
    <w:qFormat/>
    <w:uiPriority w:val="21"/>
    <w:rPr>
      <w:b/>
      <w:bCs/>
      <w:i/>
      <w:iCs/>
      <w:color w:val="4F81BD"/>
    </w:rPr>
  </w:style>
  <w:style w:type="table" w:customStyle="1" w:styleId="699">
    <w:name w:val="网格型2"/>
    <w:basedOn w:val="71"/>
    <w:qFormat/>
    <w:uiPriority w:val="0"/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00">
    <w:name w:val="_Style 95"/>
    <w:semiHidden/>
    <w:qFormat/>
    <w:uiPriority w:val="99"/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701">
    <w:name w:val="_Style 115"/>
    <w:qFormat/>
    <w:uiPriority w:val="31"/>
    <w:rPr>
      <w:smallCaps/>
      <w:color w:val="5A5A5A"/>
    </w:rPr>
  </w:style>
  <w:style w:type="table" w:customStyle="1" w:styleId="702">
    <w:name w:val="网格型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17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1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2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3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4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5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6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7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8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9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18">
    <w:name w:val="Table Grid45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115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115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215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315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415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515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615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715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815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915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34">
    <w:name w:val="Table Grid125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115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le Style12"/>
    <w:basedOn w:val="71"/>
    <w:qFormat/>
    <w:uiPriority w:val="0"/>
    <w:rPr>
      <w:rFonts w:ascii="Times New Roman" w:hAnsi="Times New Roman"/>
      <w:lang w:val="en-US" w:eastAsia="zh-CN"/>
    </w:rPr>
  </w:style>
  <w:style w:type="table" w:customStyle="1" w:styleId="737">
    <w:name w:val="Table Grid54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64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le Grid77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le Grid414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1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2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3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4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5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6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7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8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ellengitternetz9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2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le Grid11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网格型2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le Grid131"/>
    <w:basedOn w:val="71"/>
    <w:qFormat/>
    <w:uiPriority w:val="39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59">
    <w:name w:val="Table Grid42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1121"/>
    <w:basedOn w:val="71"/>
    <w:qFormat/>
    <w:uiPriority w:val="39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1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2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3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4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5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6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7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8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9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71">
    <w:name w:val="Table Grid12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Style111"/>
    <w:basedOn w:val="71"/>
    <w:qFormat/>
    <w:uiPriority w:val="0"/>
    <w:rPr>
      <w:rFonts w:ascii="Times New Roman" w:hAnsi="Times New Roman"/>
      <w:lang w:val="en-US" w:eastAsia="zh-CN"/>
    </w:rPr>
  </w:style>
  <w:style w:type="table" w:customStyle="1" w:styleId="774">
    <w:name w:val="Table Grid51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61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71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41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网格型5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141"/>
    <w:basedOn w:val="71"/>
    <w:qFormat/>
    <w:uiPriority w:val="39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13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23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33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43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53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63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73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83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93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le Grid43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1131"/>
    <w:basedOn w:val="71"/>
    <w:qFormat/>
    <w:uiPriority w:val="39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11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21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31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41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51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61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71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81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91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le Grid12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le Grid111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le Grid52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62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72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412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111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211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ellengitternetz311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ellengitternetz411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ellengitternetz511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ellengitternetz611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ellengitternetz711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811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911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121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1111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网格型6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le Grid7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Grid74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75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84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76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834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835">
    <w:name w:val="_Style 91"/>
    <w:semiHidden/>
    <w:qFormat/>
    <w:uiPriority w:val="99"/>
    <w:pPr>
      <w:spacing w:after="160" w:line="259" w:lineRule="auto"/>
    </w:pPr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836">
    <w:name w:val="_Style 104"/>
    <w:qFormat/>
    <w:uiPriority w:val="31"/>
    <w:rPr>
      <w:smallCaps/>
      <w:color w:val="5A5A5A"/>
    </w:rPr>
  </w:style>
  <w:style w:type="table" w:customStyle="1" w:styleId="837">
    <w:name w:val="Table Grid9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8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0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82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Grid15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1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44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53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63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83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114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1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2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3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4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5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6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7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8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9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413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111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5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66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ＭＳ 明朝" w:cs="Times New Roman"/>
      <w:lang w:val="en-GB" w:eastAsia="en-US" w:bidi="ar-SA"/>
    </w:rPr>
  </w:style>
  <w:style w:type="paragraph" w:customStyle="1" w:styleId="867">
    <w:name w:val="変更箇所2"/>
    <w:semiHidden/>
    <w:qFormat/>
    <w:uiPriority w:val="99"/>
    <w:pPr>
      <w:autoSpaceDN w:val="0"/>
    </w:pPr>
    <w:rPr>
      <w:rFonts w:ascii="Times New Roman" w:hAnsi="Times New Roman" w:eastAsia="ＭＳ 明朝" w:cs="Times New Roman"/>
      <w:lang w:val="en-GB" w:eastAsia="en-US" w:bidi="ar-SA"/>
    </w:rPr>
  </w:style>
  <w:style w:type="character" w:customStyle="1" w:styleId="868">
    <w:name w:val="页眉 Char1"/>
    <w:basedOn w:val="77"/>
    <w:qFormat/>
    <w:uiPriority w:val="0"/>
    <w:rPr>
      <w:rFonts w:ascii="Times New Roman" w:hAnsi="Times New Roman" w:eastAsia="等线" w:cs="Times New Roman"/>
      <w:sz w:val="18"/>
      <w:szCs w:val="18"/>
      <w:lang w:val="en-GB"/>
    </w:rPr>
  </w:style>
  <w:style w:type="table" w:customStyle="1" w:styleId="86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70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77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9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1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4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1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61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1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411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111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10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1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4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5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6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11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41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111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15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6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le Grid4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5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6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11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41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111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1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2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3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5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2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93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133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42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51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61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123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411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1112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103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143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3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523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62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33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412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13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153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63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44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533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63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1143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413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4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13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77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78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0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7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94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134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42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51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61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24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411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1112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104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44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43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524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62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1134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412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1113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154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64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44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534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63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1144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413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114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网格型14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2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3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34">
    <w:name w:val="標準インデント (文字)"/>
    <w:link w:val="31"/>
    <w:qFormat/>
    <w:locked/>
    <w:uiPriority w:val="99"/>
    <w:rPr>
      <w:rFonts w:ascii="Times New Roman" w:hAnsi="Times New Roman"/>
      <w:lang w:val="it-IT" w:eastAsia="en-GB"/>
    </w:rPr>
  </w:style>
  <w:style w:type="character" w:customStyle="1" w:styleId="1035">
    <w:name w:val="参考资料列表 Char"/>
    <w:link w:val="1036"/>
    <w:qFormat/>
    <w:locked/>
    <w:uiPriority w:val="0"/>
    <w:rPr>
      <w:rFonts w:ascii="Calibri" w:hAnsi="Calibri" w:eastAsia="宋体"/>
      <w:kern w:val="2"/>
      <w:sz w:val="21"/>
    </w:rPr>
  </w:style>
  <w:style w:type="paragraph" w:customStyle="1" w:styleId="1036">
    <w:name w:val="参考资料列表"/>
    <w:basedOn w:val="15"/>
    <w:link w:val="1035"/>
    <w:qFormat/>
    <w:uiPriority w:val="0"/>
    <w:pPr>
      <w:widowControl w:val="0"/>
      <w:spacing w:after="0"/>
      <w:ind w:left="680" w:hanging="567"/>
      <w:jc w:val="both"/>
    </w:pPr>
    <w:rPr>
      <w:rFonts w:ascii="Calibri" w:hAnsi="Calibri" w:eastAsia="宋体"/>
      <w:kern w:val="2"/>
      <w:sz w:val="21"/>
      <w:lang w:val="fr-FR" w:eastAsia="fr-FR"/>
    </w:rPr>
  </w:style>
  <w:style w:type="paragraph" w:customStyle="1" w:styleId="1037">
    <w:name w:val="Revisión"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038">
    <w:name w:val="文稿标题"/>
    <w:basedOn w:val="1"/>
    <w:qFormat/>
    <w:uiPriority w:val="0"/>
    <w:pPr>
      <w:widowControl w:val="0"/>
      <w:spacing w:after="0"/>
      <w:ind w:left="1979" w:hanging="1979"/>
      <w:jc w:val="both"/>
    </w:pPr>
    <w:rPr>
      <w:rFonts w:ascii="Calibri" w:hAnsi="Calibri" w:eastAsia="宋体" w:cs="宋体"/>
      <w:b/>
      <w:kern w:val="2"/>
      <w:sz w:val="24"/>
      <w:lang w:val="en-US" w:eastAsia="zh-CN"/>
    </w:rPr>
  </w:style>
  <w:style w:type="paragraph" w:customStyle="1" w:styleId="1039">
    <w:name w:val="标题线"/>
    <w:basedOn w:val="1"/>
    <w:qFormat/>
    <w:uiPriority w:val="0"/>
    <w:pPr>
      <w:widowControl w:val="0"/>
      <w:pBdr>
        <w:bottom w:val="single" w:color="auto" w:sz="12" w:space="1"/>
      </w:pBdr>
      <w:spacing w:after="0"/>
      <w:jc w:val="both"/>
    </w:pPr>
    <w:rPr>
      <w:rFonts w:ascii="Arial" w:hAnsi="Arial" w:eastAsia="宋体" w:cs="宋体"/>
      <w:kern w:val="2"/>
      <w:sz w:val="21"/>
      <w:lang w:val="en-US" w:eastAsia="zh-CN"/>
    </w:rPr>
  </w:style>
  <w:style w:type="character" w:customStyle="1" w:styleId="1040">
    <w:name w:val="Doc-text2 Char"/>
    <w:link w:val="1041"/>
    <w:qFormat/>
    <w:locked/>
    <w:uiPriority w:val="0"/>
    <w:rPr>
      <w:rFonts w:ascii="Arial" w:hAnsi="Arial"/>
      <w:kern w:val="2"/>
      <w:szCs w:val="24"/>
    </w:rPr>
  </w:style>
  <w:style w:type="paragraph" w:customStyle="1" w:styleId="1041">
    <w:name w:val="Doc-text2"/>
    <w:basedOn w:val="1"/>
    <w:link w:val="1040"/>
    <w:qFormat/>
    <w:uiPriority w:val="0"/>
    <w:pPr>
      <w:widowControl w:val="0"/>
      <w:tabs>
        <w:tab w:val="left" w:pos="1622"/>
      </w:tabs>
      <w:spacing w:after="0"/>
      <w:ind w:left="1622" w:hanging="363"/>
    </w:pPr>
    <w:rPr>
      <w:rFonts w:ascii="Arial" w:hAnsi="Arial"/>
      <w:kern w:val="2"/>
      <w:szCs w:val="24"/>
      <w:lang w:val="fr-FR" w:eastAsia="fr-FR"/>
    </w:rPr>
  </w:style>
  <w:style w:type="character" w:customStyle="1" w:styleId="1042">
    <w:name w:val="Doc-title_JK Char"/>
    <w:link w:val="1043"/>
    <w:qFormat/>
    <w:locked/>
    <w:uiPriority w:val="0"/>
    <w:rPr>
      <w:rFonts w:ascii="Calibri" w:hAnsi="Calibri"/>
      <w:color w:val="0000FF"/>
      <w:kern w:val="2"/>
      <w:szCs w:val="24"/>
    </w:rPr>
  </w:style>
  <w:style w:type="paragraph" w:customStyle="1" w:styleId="1043">
    <w:name w:val="Doc-title_JK"/>
    <w:basedOn w:val="1"/>
    <w:next w:val="1044"/>
    <w:link w:val="1042"/>
    <w:qFormat/>
    <w:uiPriority w:val="0"/>
    <w:pPr>
      <w:widowControl w:val="0"/>
      <w:spacing w:after="0"/>
      <w:ind w:left="1260" w:hanging="1260"/>
    </w:pPr>
    <w:rPr>
      <w:rFonts w:ascii="Calibri" w:hAnsi="Calibri"/>
      <w:color w:val="0000FF"/>
      <w:kern w:val="2"/>
      <w:szCs w:val="24"/>
      <w:lang w:val="fr-FR" w:eastAsia="fr-FR"/>
    </w:rPr>
  </w:style>
  <w:style w:type="paragraph" w:customStyle="1" w:styleId="1044">
    <w:name w:val="Doc-text2_JK"/>
    <w:basedOn w:val="1"/>
    <w:link w:val="1045"/>
    <w:qFormat/>
    <w:uiPriority w:val="0"/>
    <w:pPr>
      <w:widowControl w:val="0"/>
      <w:tabs>
        <w:tab w:val="left" w:pos="1622"/>
      </w:tabs>
      <w:spacing w:after="0"/>
      <w:ind w:left="1622" w:hanging="363"/>
    </w:pPr>
    <w:rPr>
      <w:rFonts w:ascii="Calibri" w:hAnsi="Calibri"/>
      <w:kern w:val="2"/>
      <w:szCs w:val="24"/>
      <w:lang w:val="en-US" w:eastAsia="en-GB"/>
    </w:rPr>
  </w:style>
  <w:style w:type="character" w:customStyle="1" w:styleId="1045">
    <w:name w:val="Doc-text2_JK Char"/>
    <w:link w:val="1044"/>
    <w:qFormat/>
    <w:locked/>
    <w:uiPriority w:val="0"/>
    <w:rPr>
      <w:rFonts w:ascii="Calibri" w:hAnsi="Calibri"/>
      <w:kern w:val="2"/>
      <w:szCs w:val="24"/>
      <w:lang w:val="en-US" w:eastAsia="en-GB"/>
    </w:rPr>
  </w:style>
  <w:style w:type="paragraph" w:customStyle="1" w:styleId="1046">
    <w:name w:val="样式 标题 1 + 小三"/>
    <w:basedOn w:val="3"/>
    <w:qFormat/>
    <w:uiPriority w:val="0"/>
    <w:pPr>
      <w:numPr>
        <w:ilvl w:val="0"/>
        <w:numId w:val="17"/>
      </w:numPr>
      <w:pBdr>
        <w:top w:val="none" w:color="auto" w:sz="0" w:space="0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</w:pPr>
    <w:rPr>
      <w:rFonts w:eastAsia="宋体"/>
      <w:sz w:val="30"/>
      <w:szCs w:val="30"/>
    </w:rPr>
  </w:style>
  <w:style w:type="paragraph" w:customStyle="1" w:styleId="1047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048">
    <w:name w:val="Title 2"/>
    <w:basedOn w:val="1047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1049">
    <w:name w:val="abstract"/>
    <w:basedOn w:val="1"/>
    <w:next w:val="1"/>
    <w:qFormat/>
    <w:uiPriority w:val="0"/>
    <w:pPr>
      <w:widowControl w:val="0"/>
      <w:spacing w:before="120" w:after="120"/>
      <w:ind w:left="1440" w:right="1440"/>
      <w:jc w:val="both"/>
    </w:pPr>
    <w:rPr>
      <w:rFonts w:ascii="Book Antiqua" w:hAnsi="Book Antiqua" w:eastAsiaTheme="minorEastAsia"/>
      <w:i/>
      <w:kern w:val="2"/>
      <w:lang w:val="en-US"/>
    </w:rPr>
  </w:style>
  <w:style w:type="paragraph" w:customStyle="1" w:styleId="1050">
    <w:name w:val="Out Box 1"/>
    <w:basedOn w:val="1"/>
    <w:qFormat/>
    <w:uiPriority w:val="0"/>
    <w:pPr>
      <w:widowControl w:val="0"/>
      <w:spacing w:before="120" w:after="0"/>
      <w:ind w:left="1170" w:right="86" w:hanging="450"/>
    </w:pPr>
    <w:rPr>
      <w:rFonts w:ascii="Times" w:hAnsi="Times" w:eastAsia="宋体"/>
      <w:color w:val="000000"/>
      <w:kern w:val="2"/>
      <w:lang w:val="en-US" w:eastAsia="zh-CN"/>
    </w:rPr>
  </w:style>
  <w:style w:type="paragraph" w:customStyle="1" w:styleId="1051">
    <w:name w:val="Table Text"/>
    <w:basedOn w:val="1"/>
    <w:qFormat/>
    <w:uiPriority w:val="0"/>
    <w:pPr>
      <w:keepLines/>
      <w:widowControl w:val="0"/>
      <w:spacing w:after="0"/>
    </w:pPr>
    <w:rPr>
      <w:rFonts w:ascii="Book Antiqua" w:hAnsi="Book Antiqua" w:eastAsia="宋体"/>
      <w:kern w:val="2"/>
      <w:sz w:val="16"/>
      <w:lang w:val="en-US" w:eastAsia="zh-CN"/>
    </w:rPr>
  </w:style>
  <w:style w:type="paragraph" w:customStyle="1" w:styleId="1052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="0" w:beforeLines="25" w:after="0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zh-CN"/>
    </w:rPr>
  </w:style>
  <w:style w:type="paragraph" w:customStyle="1" w:styleId="1053">
    <w:name w:val="样式 标题 1标题 1 CharH1h1app heading 1l1Memo Heading 1h11h12..."/>
    <w:basedOn w:val="3"/>
    <w:qFormat/>
    <w:uiPriority w:val="0"/>
    <w:pPr>
      <w:pageBreakBefore/>
      <w:widowControl w:val="0"/>
      <w:pBdr>
        <w:top w:val="none" w:color="auto" w:sz="0" w:space="0"/>
      </w:pBdr>
      <w:tabs>
        <w:tab w:val="left" w:pos="432"/>
      </w:tabs>
      <w:snapToGrid w:val="0"/>
      <w:spacing w:before="120" w:after="120"/>
      <w:ind w:left="432" w:hanging="432"/>
    </w:pPr>
    <w:rPr>
      <w:rFonts w:ascii="黑体" w:hAnsi="宋体" w:eastAsia="黑体" w:cs="宋体"/>
      <w:b/>
      <w:bCs/>
      <w:sz w:val="24"/>
    </w:rPr>
  </w:style>
  <w:style w:type="paragraph" w:customStyle="1" w:styleId="1054">
    <w:name w:val="样式 样式 标题 1标题 1 CharH1h1app heading 1l1Memo Heading 1h11h12... + ..."/>
    <w:basedOn w:val="1053"/>
    <w:qFormat/>
    <w:uiPriority w:val="0"/>
  </w:style>
  <w:style w:type="paragraph" w:customStyle="1" w:styleId="1055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eastAsia="宋体" w:cs="宋体"/>
      <w:b/>
      <w:bCs/>
      <w:sz w:val="21"/>
      <w:lang w:val="en-US" w:eastAsia="zh-CN"/>
    </w:rPr>
  </w:style>
  <w:style w:type="paragraph" w:customStyle="1" w:styleId="1056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="0" w:beforeLines="25" w:after="0" w:afterLines="25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1057">
    <w:name w:val="图片说明"/>
    <w:basedOn w:val="1"/>
    <w:next w:val="1"/>
    <w:qFormat/>
    <w:uiPriority w:val="0"/>
    <w:pPr>
      <w:keepLines/>
      <w:widowControl w:val="0"/>
      <w:tabs>
        <w:tab w:val="left" w:pos="1575"/>
      </w:tabs>
      <w:spacing w:beforeLines="10" w:after="0"/>
      <w:ind w:left="578" w:hanging="578"/>
      <w:jc w:val="center"/>
      <w:outlineLvl w:val="0"/>
    </w:pPr>
    <w:rPr>
      <w:rFonts w:ascii="Calibri" w:hAnsi="Calibri" w:eastAsia="宋体"/>
      <w:kern w:val="2"/>
      <w:sz w:val="21"/>
      <w:szCs w:val="24"/>
      <w:lang w:val="en-US" w:eastAsia="zh-CN"/>
    </w:rPr>
  </w:style>
  <w:style w:type="character" w:customStyle="1" w:styleId="1058">
    <w:name w:val="TJ Char"/>
    <w:link w:val="1059"/>
    <w:qFormat/>
    <w:locked/>
    <w:uiPriority w:val="0"/>
    <w:rPr>
      <w:rFonts w:ascii="Calibri" w:hAnsi="Calibri" w:eastAsia="宋体"/>
      <w:b/>
      <w:kern w:val="2"/>
      <w:sz w:val="24"/>
      <w:u w:val="single"/>
      <w:lang w:eastAsia="ko-KR"/>
    </w:rPr>
  </w:style>
  <w:style w:type="paragraph" w:customStyle="1" w:styleId="1059">
    <w:name w:val="TJ"/>
    <w:basedOn w:val="1"/>
    <w:link w:val="1058"/>
    <w:qFormat/>
    <w:uiPriority w:val="0"/>
    <w:pPr>
      <w:widowControl w:val="0"/>
    </w:pPr>
    <w:rPr>
      <w:rFonts w:ascii="Calibri" w:hAnsi="Calibri" w:eastAsia="宋体"/>
      <w:b/>
      <w:kern w:val="2"/>
      <w:sz w:val="24"/>
      <w:u w:val="single"/>
      <w:lang w:val="fr-FR" w:eastAsia="ko-KR"/>
    </w:rPr>
  </w:style>
  <w:style w:type="paragraph" w:customStyle="1" w:styleId="1060">
    <w:name w:val="表头 Char Char Char Char Char Char Char Char Char Char Char Char Char Char Char"/>
    <w:basedOn w:val="34"/>
    <w:qFormat/>
    <w:uiPriority w:val="0"/>
    <w:pPr>
      <w:widowControl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1061">
    <w:name w:val="Char Char1 Char Char Char Char"/>
    <w:basedOn w:val="1"/>
    <w:qFormat/>
    <w:uiPriority w:val="0"/>
    <w:pPr>
      <w:widowControl w:val="0"/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kern w:val="2"/>
      <w:sz w:val="24"/>
      <w:lang w:val="en-US"/>
    </w:rPr>
  </w:style>
  <w:style w:type="paragraph" w:customStyle="1" w:styleId="1062">
    <w:name w:val="State Head"/>
    <w:basedOn w:val="1"/>
    <w:qFormat/>
    <w:uiPriority w:val="0"/>
    <w:pPr>
      <w:keepNext/>
      <w:widowControl w:val="0"/>
      <w:numPr>
        <w:ilvl w:val="0"/>
        <w:numId w:val="18"/>
      </w:numPr>
      <w:spacing w:before="240" w:after="0"/>
      <w:jc w:val="both"/>
    </w:pPr>
    <w:rPr>
      <w:rFonts w:ascii="Arial" w:hAnsi="Arial" w:eastAsia="宋体"/>
      <w:b/>
      <w:kern w:val="2"/>
      <w:sz w:val="24"/>
      <w:u w:val="single"/>
      <w:lang w:val="en-US" w:eastAsia="zh-CN"/>
    </w:rPr>
  </w:style>
  <w:style w:type="paragraph" w:customStyle="1" w:styleId="1063">
    <w:name w:val="no"/>
    <w:basedOn w:val="1"/>
    <w:qFormat/>
    <w:uiPriority w:val="0"/>
    <w:pPr>
      <w:widowControl w:val="0"/>
      <w:ind w:left="1135" w:hanging="851"/>
    </w:pPr>
    <w:rPr>
      <w:rFonts w:ascii="Calibri" w:hAnsi="Calibri" w:eastAsia="Calibri"/>
      <w:kern w:val="2"/>
      <w:lang w:val="it-IT" w:eastAsia="it-IT"/>
    </w:rPr>
  </w:style>
  <w:style w:type="character" w:customStyle="1" w:styleId="1064">
    <w:name w:val="Table_No Знак"/>
    <w:link w:val="623"/>
    <w:qFormat/>
    <w:locked/>
    <w:uiPriority w:val="99"/>
    <w:rPr>
      <w:rFonts w:ascii="Times New Roman" w:hAnsi="Times New Roman" w:eastAsiaTheme="minorEastAsia"/>
      <w:caps/>
      <w:lang w:val="en-GB" w:eastAsia="en-US"/>
    </w:rPr>
  </w:style>
  <w:style w:type="paragraph" w:customStyle="1" w:styleId="1065">
    <w:name w:val="Agreement"/>
    <w:basedOn w:val="1"/>
    <w:next w:val="1"/>
    <w:qFormat/>
    <w:uiPriority w:val="0"/>
    <w:pPr>
      <w:widowControl w:val="0"/>
      <w:numPr>
        <w:ilvl w:val="0"/>
        <w:numId w:val="19"/>
      </w:numPr>
      <w:spacing w:before="60" w:after="0"/>
    </w:pPr>
    <w:rPr>
      <w:rFonts w:ascii="Arial" w:hAnsi="Arial"/>
      <w:b/>
      <w:kern w:val="2"/>
      <w:szCs w:val="24"/>
      <w:lang w:val="en-US" w:eastAsia="en-GB"/>
    </w:rPr>
  </w:style>
  <w:style w:type="character" w:customStyle="1" w:styleId="1066">
    <w:name w:val="EmailDiscussion Char"/>
    <w:link w:val="1067"/>
    <w:qFormat/>
    <w:locked/>
    <w:uiPriority w:val="0"/>
    <w:rPr>
      <w:rFonts w:ascii="Arial" w:hAnsi="Arial" w:cs="Arial"/>
      <w:b/>
      <w:szCs w:val="24"/>
    </w:rPr>
  </w:style>
  <w:style w:type="paragraph" w:customStyle="1" w:styleId="1067">
    <w:name w:val="EmailDiscussion"/>
    <w:basedOn w:val="1"/>
    <w:next w:val="1"/>
    <w:link w:val="1066"/>
    <w:qFormat/>
    <w:uiPriority w:val="0"/>
    <w:pPr>
      <w:widowControl w:val="0"/>
      <w:numPr>
        <w:ilvl w:val="0"/>
        <w:numId w:val="20"/>
      </w:numPr>
      <w:spacing w:before="40" w:after="0"/>
    </w:pPr>
    <w:rPr>
      <w:rFonts w:ascii="Arial" w:hAnsi="Arial" w:cs="Arial"/>
      <w:b/>
      <w:szCs w:val="24"/>
      <w:lang w:val="fr-FR" w:eastAsia="fr-FR"/>
    </w:rPr>
  </w:style>
  <w:style w:type="paragraph" w:customStyle="1" w:styleId="1068">
    <w:name w:val="EmailDiscussion2"/>
    <w:basedOn w:val="1"/>
    <w:qFormat/>
    <w:uiPriority w:val="0"/>
    <w:pPr>
      <w:widowControl w:val="0"/>
      <w:tabs>
        <w:tab w:val="left" w:pos="1622"/>
      </w:tabs>
      <w:spacing w:after="0"/>
      <w:ind w:left="1622" w:hanging="363"/>
    </w:pPr>
    <w:rPr>
      <w:rFonts w:ascii="Arial" w:hAnsi="Arial"/>
      <w:kern w:val="2"/>
      <w:szCs w:val="24"/>
      <w:lang w:val="en-US" w:eastAsia="en-GB"/>
    </w:rPr>
  </w:style>
  <w:style w:type="character" w:customStyle="1" w:styleId="1069">
    <w:name w:val="文稿抬头"/>
    <w:qFormat/>
    <w:uiPriority w:val="0"/>
    <w:rPr>
      <w:rFonts w:hint="eastAsia" w:ascii="ＭＳ 明朝" w:hAnsi="ＭＳ 明朝" w:eastAsia="ＭＳ 明朝"/>
      <w:b/>
      <w:bCs/>
      <w:sz w:val="24"/>
    </w:rPr>
  </w:style>
  <w:style w:type="character" w:customStyle="1" w:styleId="1070">
    <w:name w:val="Body Text Char2"/>
    <w:qFormat/>
    <w:locked/>
    <w:uiPriority w:val="0"/>
    <w:rPr>
      <w:sz w:val="24"/>
      <w:lang w:val="en-US" w:eastAsia="en-US"/>
    </w:rPr>
  </w:style>
  <w:style w:type="character" w:customStyle="1" w:styleId="1071">
    <w:name w:val="NMP Heading 1 Char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072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1073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4">
    <w:name w:val="网格型7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8"/>
    <w:basedOn w:val="71"/>
    <w:qFormat/>
    <w:uiPriority w:val="39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14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24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34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44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54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64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74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84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94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6"/>
    <w:basedOn w:val="71"/>
    <w:qFormat/>
    <w:uiPriority w:val="39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095">
    <w:name w:val="Revision1"/>
    <w: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096">
    <w:name w:val="Subtle Reference1"/>
    <w:qFormat/>
    <w:uiPriority w:val="31"/>
    <w:rPr>
      <w:smallCaps/>
      <w:color w:val="C0504D"/>
      <w:u w:val="single"/>
    </w:rPr>
  </w:style>
  <w:style w:type="table" w:customStyle="1" w:styleId="1097">
    <w:name w:val="无格式表格 4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098">
    <w:name w:val="古典型 27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9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00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07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95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35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1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61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1125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411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1112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105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145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43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525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62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le Grid1135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12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1113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55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165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44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535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63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1145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413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14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15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3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网格型22"/>
    <w:basedOn w:val="71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0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5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71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72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89">
    <w:name w:val="Table Grid91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101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151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161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441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531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631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1141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131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11141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5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4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5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6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7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5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6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7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8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6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7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8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1239">
    <w:name w:val="B1+ Car"/>
    <w:link w:val="135"/>
    <w:qFormat/>
    <w:locked/>
    <w:uiPriority w:val="99"/>
    <w:rPr>
      <w:rFonts w:ascii="Times New Roman" w:hAnsi="Times New Roman"/>
      <w:lang w:val="en-GB" w:eastAsia="en-GB"/>
    </w:rPr>
  </w:style>
  <w:style w:type="paragraph" w:customStyle="1" w:styleId="1240">
    <w:name w:val="TOC Heading1"/>
    <w:basedOn w:val="3"/>
    <w:next w:val="1"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 w:eastAsia="等线"/>
      <w:b/>
      <w:bCs/>
      <w:color w:val="365F91"/>
      <w:sz w:val="28"/>
      <w:szCs w:val="28"/>
      <w:lang w:val="en-US"/>
    </w:rPr>
  </w:style>
  <w:style w:type="paragraph" w:customStyle="1" w:styleId="1241">
    <w:name w:val="_Style 86"/>
    <w:semiHidden/>
    <w:qFormat/>
    <w:uiPriority w:val="99"/>
    <w:pPr>
      <w:spacing w:after="160" w:line="256" w:lineRule="auto"/>
    </w:pPr>
    <w:rPr>
      <w:rFonts w:ascii="Times New Roman" w:hAnsi="Times New Roman" w:eastAsia="ＭＳ 明朝" w:cs="Times New Roman"/>
      <w:lang w:val="en-GB" w:eastAsia="en-US" w:bidi="ar-SA"/>
    </w:rPr>
  </w:style>
  <w:style w:type="paragraph" w:customStyle="1" w:styleId="1242">
    <w:name w:val="修订12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243">
    <w:name w:val="Figure Title Char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244">
    <w:name w:val="p1"/>
    <w:qFormat/>
    <w:uiPriority w:val="0"/>
  </w:style>
  <w:style w:type="character" w:customStyle="1" w:styleId="1245">
    <w:name w:val="e-031"/>
    <w:qFormat/>
    <w:uiPriority w:val="0"/>
    <w:rPr>
      <w:i/>
      <w:iCs/>
    </w:rPr>
  </w:style>
  <w:style w:type="character" w:customStyle="1" w:styleId="1246">
    <w:name w:val="hps"/>
    <w:qFormat/>
    <w:uiPriority w:val="0"/>
  </w:style>
  <w:style w:type="character" w:customStyle="1" w:styleId="1247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1248">
    <w:name w:val="Editor's Note Char1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1249">
    <w:name w:val="TAH Char"/>
    <w:qFormat/>
    <w:locked/>
    <w:uiPriority w:val="0"/>
    <w:rPr>
      <w:rFonts w:hint="default" w:ascii="Arial" w:hAnsi="Arial" w:cs="Arial"/>
      <w:b/>
      <w:sz w:val="18"/>
      <w:lang w:val="en-GB"/>
    </w:rPr>
  </w:style>
  <w:style w:type="character" w:customStyle="1" w:styleId="1250">
    <w:name w:val="Intense Emphasis2"/>
    <w:qFormat/>
    <w:uiPriority w:val="21"/>
    <w:rPr>
      <w:b/>
      <w:bCs/>
      <w:i/>
      <w:iCs/>
      <w:color w:val="4F81BD"/>
    </w:rPr>
  </w:style>
  <w:style w:type="character" w:customStyle="1" w:styleId="1251">
    <w:name w:val="normaltextrun"/>
    <w:basedOn w:val="77"/>
    <w:qFormat/>
    <w:uiPriority w:val="0"/>
  </w:style>
  <w:style w:type="character" w:customStyle="1" w:styleId="1252">
    <w:name w:val="search-word-mail"/>
    <w:qFormat/>
    <w:uiPriority w:val="0"/>
  </w:style>
  <w:style w:type="character" w:customStyle="1" w:styleId="1253">
    <w:name w:val="word"/>
    <w:basedOn w:val="77"/>
    <w:qFormat/>
    <w:uiPriority w:val="0"/>
  </w:style>
  <w:style w:type="character" w:customStyle="1" w:styleId="1254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1255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character" w:customStyle="1" w:styleId="1256">
    <w:name w:val="Header Char1"/>
    <w:basedOn w:val="77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257">
    <w:name w:val="Unresolved Mention4"/>
    <w:basedOn w:val="77"/>
    <w:qFormat/>
    <w:uiPriority w:val="99"/>
    <w:rPr>
      <w:color w:val="605E5C"/>
      <w:shd w:val="clear" w:color="auto" w:fill="E1DFDD"/>
    </w:rPr>
  </w:style>
  <w:style w:type="table" w:customStyle="1" w:styleId="1258">
    <w:name w:val="古典型 28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9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260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7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96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36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42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1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61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1126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411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12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106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146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43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526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le Grid62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36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412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1113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156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166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44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536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63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1146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13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le Grid1114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网格型16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2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3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网格型23"/>
    <w:basedOn w:val="71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0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5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1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2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9">
    <w:name w:val="Table Grid91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101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151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61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41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531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631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1141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131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41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5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6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4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5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6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7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5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6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7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8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6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7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8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9">
    <w:name w:val="网格型8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19"/>
    <w:basedOn w:val="71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28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7"/>
    <w:basedOn w:val="71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7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1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2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3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4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5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6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7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8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9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6">
    <w:name w:val="Table Grid4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1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1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1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1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1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1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1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1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1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12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1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le Grid41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1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2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3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4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5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6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7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8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9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2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Style13"/>
    <w:basedOn w:val="71"/>
    <w:qFormat/>
    <w:uiPriority w:val="0"/>
    <w:rPr>
      <w:rFonts w:ascii="Times New Roman" w:hAnsi="Times New Roman"/>
      <w:lang w:val="en-US" w:eastAsia="en-US"/>
    </w:rPr>
  </w:style>
  <w:style w:type="table" w:customStyle="1" w:styleId="1449">
    <w:name w:val="Table Grid65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85"/>
    <w:basedOn w:val="71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97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13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42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51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61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81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12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Style112"/>
    <w:basedOn w:val="71"/>
    <w:qFormat/>
    <w:uiPriority w:val="0"/>
    <w:rPr>
      <w:rFonts w:ascii="Times New Roman" w:hAnsi="Times New Roman"/>
      <w:lang w:val="en-US" w:eastAsia="en-US"/>
    </w:rPr>
  </w:style>
  <w:style w:type="table" w:customStyle="1" w:styleId="1467">
    <w:name w:val="Tabellengitternetz1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411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11127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Grid107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4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43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52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62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82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113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1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2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3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4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5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6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7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8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9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2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137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57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6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44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53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63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83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4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1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2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3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ellengitternetz4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ellengitternetz5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ellengitternetz6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7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8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9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413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le Grid11147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网格型17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27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28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30">
    <w:name w:val="网格型24"/>
    <w:basedOn w:val="71"/>
    <w:qFormat/>
    <w:uiPriority w:val="0"/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1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7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ellengitternetz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ellengitternetz2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ellengitternetz3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ellengitternetz4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5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6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7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8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9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47">
    <w:name w:val="Table Grid45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le Grid115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115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215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315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ellengitternetz415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ellengitternetz515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615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715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815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915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3">
    <w:name w:val="Table Grid125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1115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Style121"/>
    <w:basedOn w:val="71"/>
    <w:qFormat/>
    <w:uiPriority w:val="0"/>
    <w:rPr>
      <w:rFonts w:ascii="Times New Roman" w:hAnsi="Times New Roman"/>
      <w:lang w:val="en-US" w:eastAsia="zh-CN"/>
    </w:rPr>
  </w:style>
  <w:style w:type="table" w:customStyle="1" w:styleId="1566">
    <w:name w:val="Table Grid54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64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4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11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21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31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41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51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61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71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81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91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12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111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2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le Grid1311"/>
    <w:basedOn w:val="71"/>
    <w:qFormat/>
    <w:uiPriority w:val="39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88">
    <w:name w:val="Table Grid42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1211"/>
    <w:basedOn w:val="71"/>
    <w:qFormat/>
    <w:uiPriority w:val="39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12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12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12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12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12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12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12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12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12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0">
    <w:name w:val="Table Grid122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1112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Style1111"/>
    <w:basedOn w:val="71"/>
    <w:qFormat/>
    <w:uiPriority w:val="0"/>
    <w:rPr>
      <w:rFonts w:ascii="Times New Roman" w:hAnsi="Times New Roman"/>
      <w:lang w:val="en-US" w:eastAsia="zh-CN"/>
    </w:rPr>
  </w:style>
  <w:style w:type="table" w:customStyle="1" w:styleId="1603">
    <w:name w:val="Table Grid511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611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11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5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11"/>
    <w:basedOn w:val="71"/>
    <w:qFormat/>
    <w:uiPriority w:val="39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3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1311"/>
    <w:basedOn w:val="71"/>
    <w:qFormat/>
    <w:uiPriority w:val="39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13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13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13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13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13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13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13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13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13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123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1113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521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621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12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1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1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1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1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1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1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1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1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1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2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11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6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84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63">
    <w:name w:val="Table Grid913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Grid81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1013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82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1513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16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4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53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63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83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14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1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2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3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4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5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6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7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8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9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1141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2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9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92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132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42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51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61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1122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411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1112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102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142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43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522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62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1132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412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1113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152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162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44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532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63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1142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413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1114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12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4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5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7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4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93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133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2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51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61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123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411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1112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103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143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43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523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62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1133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412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113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153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163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44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533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63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1143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413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114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13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99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0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2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9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94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34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42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51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61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1124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11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1112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04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144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43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524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62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1134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412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113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154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164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44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534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63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1144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413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1114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14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4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5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7">
    <w:name w:val="网格型7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181"/>
    <w:basedOn w:val="71"/>
    <w:qFormat/>
    <w:uiPriority w:val="39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14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24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34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44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54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64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74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84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94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1161"/>
    <w:basedOn w:val="71"/>
    <w:qFormat/>
    <w:uiPriority w:val="39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78">
    <w:name w:val="无格式表格 41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1879">
    <w:name w:val="不明显参考11"/>
    <w:qFormat/>
    <w:uiPriority w:val="31"/>
    <w:rPr>
      <w:smallCaps/>
      <w:color w:val="5A5A5A"/>
    </w:rPr>
  </w:style>
  <w:style w:type="paragraph" w:customStyle="1" w:styleId="1880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Theme="minorEastAsia"/>
      <w:color w:val="2F5496"/>
      <w:sz w:val="32"/>
      <w:szCs w:val="32"/>
      <w:lang w:val="en-US"/>
    </w:rPr>
  </w:style>
  <w:style w:type="character" w:customStyle="1" w:styleId="1881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882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1883">
    <w:name w:val="不明显参考2"/>
    <w:qFormat/>
    <w:uiPriority w:val="31"/>
    <w:rPr>
      <w:smallCaps/>
      <w:color w:val="5A5A5A"/>
    </w:rPr>
  </w:style>
  <w:style w:type="paragraph" w:customStyle="1" w:styleId="1884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Theme="minorEastAsia"/>
      <w:color w:val="2F5496"/>
      <w:szCs w:val="32"/>
      <w:lang w:val="en-US" w:eastAsia="en-GB"/>
    </w:rPr>
  </w:style>
  <w:style w:type="paragraph" w:customStyle="1" w:styleId="1885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886">
    <w:name w:val="脚注文本 Char1"/>
    <w:basedOn w:val="77"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table" w:customStyle="1" w:styleId="1887">
    <w:name w:val="Table Grid70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88">
    <w:name w:val="Unresolved Mention5"/>
    <w:basedOn w:val="77"/>
    <w:qFormat/>
    <w:uiPriority w:val="99"/>
    <w:rPr>
      <w:color w:val="605E5C"/>
      <w:shd w:val="clear" w:color="auto" w:fill="E1DFDD"/>
    </w:rPr>
  </w:style>
  <w:style w:type="paragraph" w:customStyle="1" w:styleId="1889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lang w:eastAsia="en-GB"/>
    </w:rPr>
  </w:style>
  <w:style w:type="paragraph" w:customStyle="1" w:styleId="1890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1891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customStyle="1" w:styleId="189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9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9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  <w:tab w:val="clear" w:pos="2160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rFonts w:ascii="Times New Roman" w:hAnsi="Times New Roman" w:eastAsia="宋体"/>
      <w:sz w:val="24"/>
    </w:rPr>
  </w:style>
  <w:style w:type="character" w:customStyle="1" w:styleId="1895">
    <w:name w:val="B1 (文字)"/>
    <w:qFormat/>
    <w:uiPriority w:val="0"/>
    <w:rPr>
      <w:lang w:val="en-GB" w:eastAsia="ja-JP" w:bidi="ar-SA"/>
    </w:rPr>
  </w:style>
  <w:style w:type="paragraph" w:customStyle="1" w:styleId="1896">
    <w:name w:val="参考文献"/>
    <w:basedOn w:val="1"/>
    <w:qFormat/>
    <w:uiPriority w:val="99"/>
    <w:pPr>
      <w:keepLines/>
      <w:numPr>
        <w:ilvl w:val="0"/>
        <w:numId w:val="22"/>
      </w:numPr>
      <w:spacing w:after="0"/>
    </w:pPr>
  </w:style>
  <w:style w:type="paragraph" w:customStyle="1" w:styleId="1897">
    <w:name w:val="3GPP 正文"/>
    <w:basedOn w:val="1"/>
    <w:link w:val="1898"/>
    <w:qFormat/>
    <w:uiPriority w:val="0"/>
    <w:rPr>
      <w:rFonts w:eastAsia="宋体"/>
      <w:lang w:eastAsia="ja-JP"/>
    </w:rPr>
  </w:style>
  <w:style w:type="character" w:customStyle="1" w:styleId="1898">
    <w:name w:val="3GPP 正文 Char"/>
    <w:link w:val="1897"/>
    <w:qFormat/>
    <w:uiPriority w:val="0"/>
    <w:rPr>
      <w:rFonts w:ascii="Times New Roman" w:hAnsi="Times New Roman" w:eastAsia="宋体"/>
      <w:lang w:val="en-GB" w:eastAsia="ja-JP"/>
    </w:rPr>
  </w:style>
  <w:style w:type="paragraph" w:customStyle="1" w:styleId="1899">
    <w:name w:val="00 BodyText"/>
    <w:basedOn w:val="1"/>
    <w:qFormat/>
    <w:uiPriority w:val="99"/>
    <w:pPr>
      <w:spacing w:after="220"/>
    </w:pPr>
    <w:rPr>
      <w:rFonts w:ascii="Arial" w:hAnsi="Arial" w:eastAsia="Malgun Gothic"/>
      <w:sz w:val="22"/>
      <w:lang w:val="en-US"/>
    </w:rPr>
  </w:style>
  <w:style w:type="paragraph" w:customStyle="1" w:styleId="1900">
    <w:name w:val="??"/>
    <w:qFormat/>
    <w:uiPriority w:val="99"/>
    <w:pPr>
      <w:widowControl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1901">
    <w:name w:val="??? 2"/>
    <w:basedOn w:val="1900"/>
    <w:next w:val="1900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1902">
    <w:name w:val="Norma"/>
    <w:basedOn w:val="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36"/>
      <w:lang w:eastAsia="sv-SE"/>
    </w:rPr>
  </w:style>
  <w:style w:type="paragraph" w:customStyle="1" w:styleId="1903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 w:eastAsia="Malgun Gothic"/>
      <w:sz w:val="24"/>
      <w:lang w:val="en-US"/>
    </w:rPr>
  </w:style>
  <w:style w:type="character" w:customStyle="1" w:styleId="1904">
    <w:name w:val="11 BodyText Char"/>
    <w:link w:val="317"/>
    <w:qFormat/>
    <w:uiPriority w:val="99"/>
    <w:rPr>
      <w:rFonts w:ascii="Arial" w:hAnsi="Arial" w:eastAsia="宋体"/>
      <w:lang w:val="en-US" w:eastAsia="en-GB"/>
    </w:rPr>
  </w:style>
  <w:style w:type="paragraph" w:customStyle="1" w:styleId="1905">
    <w:name w:val="AL"/>
    <w:basedOn w:val="9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18"/>
    </w:rPr>
  </w:style>
  <w:style w:type="paragraph" w:customStyle="1" w:styleId="1906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7">
    <w:name w:val="BodyBest"/>
    <w:basedOn w:val="1"/>
    <w:link w:val="1908"/>
    <w:qFormat/>
    <w:uiPriority w:val="0"/>
    <w:pPr>
      <w:spacing w:before="240" w:after="0"/>
      <w:ind w:left="540"/>
      <w:jc w:val="both"/>
    </w:pPr>
    <w:rPr>
      <w:rFonts w:ascii="Arial" w:hAnsi="Arial"/>
      <w:lang w:val="en-US"/>
    </w:rPr>
  </w:style>
  <w:style w:type="character" w:customStyle="1" w:styleId="1908">
    <w:name w:val="BodyBest Char"/>
    <w:link w:val="1907"/>
    <w:qFormat/>
    <w:uiPriority w:val="0"/>
    <w:rPr>
      <w:rFonts w:ascii="Arial" w:hAnsi="Arial"/>
      <w:lang w:val="en-US" w:eastAsia="en-US"/>
    </w:rPr>
  </w:style>
  <w:style w:type="paragraph" w:customStyle="1" w:styleId="1909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Malgun Gothic"/>
      <w:b/>
      <w:sz w:val="24"/>
      <w:lang w:eastAsia="zh-CN"/>
    </w:rPr>
  </w:style>
  <w:style w:type="paragraph" w:customStyle="1" w:styleId="1910">
    <w:name w:val="IvD Instructiontext"/>
    <w:basedOn w:val="38"/>
    <w:link w:val="1911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i/>
      <w:color w:val="7F7F7F"/>
      <w:spacing w:val="2"/>
      <w:sz w:val="18"/>
      <w:szCs w:val="18"/>
      <w:lang w:val="en-US"/>
    </w:rPr>
  </w:style>
  <w:style w:type="character" w:customStyle="1" w:styleId="1911">
    <w:name w:val="IvD Instructiontext Char"/>
    <w:link w:val="1910"/>
    <w:qFormat/>
    <w:uiPriority w:val="99"/>
    <w:rPr>
      <w:rFonts w:ascii="Arial" w:hAnsi="Arial" w:eastAsia="Malgun Gothic"/>
      <w:i/>
      <w:color w:val="7F7F7F"/>
      <w:spacing w:val="2"/>
      <w:sz w:val="18"/>
      <w:szCs w:val="18"/>
      <w:lang w:val="en-US" w:eastAsia="en-US"/>
    </w:rPr>
  </w:style>
  <w:style w:type="paragraph" w:customStyle="1" w:styleId="1912">
    <w:name w:val="IvD bodytext"/>
    <w:basedOn w:val="38"/>
    <w:link w:val="191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  <w:lang w:val="en-US"/>
    </w:rPr>
  </w:style>
  <w:style w:type="character" w:customStyle="1" w:styleId="1913">
    <w:name w:val="IvD bodytext Char"/>
    <w:link w:val="1912"/>
    <w:qFormat/>
    <w:uiPriority w:val="0"/>
    <w:rPr>
      <w:rFonts w:ascii="Arial" w:hAnsi="Arial" w:eastAsia="Malgun Gothic"/>
      <w:spacing w:val="2"/>
      <w:lang w:val="en-US" w:eastAsia="en-US"/>
    </w:rPr>
  </w:style>
  <w:style w:type="character" w:customStyle="1" w:styleId="1914">
    <w:name w:val="_tgc"/>
    <w:qFormat/>
    <w:uiPriority w:val="0"/>
  </w:style>
  <w:style w:type="character" w:customStyle="1" w:styleId="1915">
    <w:name w:val="Underrubrik2 Char3"/>
    <w:qFormat/>
    <w:uiPriority w:val="0"/>
    <w:rPr>
      <w:rFonts w:ascii="Arial" w:hAnsi="Arial"/>
      <w:sz w:val="28"/>
      <w:lang w:val="en-GB" w:eastAsia="en-US"/>
    </w:rPr>
  </w:style>
  <w:style w:type="paragraph" w:customStyle="1" w:styleId="1916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algun Gothic"/>
      <w:b/>
      <w:sz w:val="18"/>
      <w:lang w:eastAsia="ko-KR"/>
    </w:rPr>
  </w:style>
  <w:style w:type="table" w:customStyle="1" w:styleId="1917">
    <w:name w:val="Table Classic 23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8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9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网格型8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8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30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31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511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611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44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47">
    <w:name w:val="Table Grid1312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421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11212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4111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1121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1412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431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5212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621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11312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4121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11131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网格型113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981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1982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1983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1984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85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86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87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1988">
    <w:name w:val="Char Char15"/>
    <w:qFormat/>
    <w:uiPriority w:val="0"/>
    <w:rPr>
      <w:lang w:val="en-GB" w:eastAsia="ja-JP" w:bidi="ar-SA"/>
    </w:rPr>
  </w:style>
  <w:style w:type="paragraph" w:customStyle="1" w:styleId="1989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0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1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2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3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4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5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1996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1997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8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9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0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1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2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3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4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5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006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007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008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009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010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011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12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13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014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015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016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017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018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19">
    <w:name w:val="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0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021">
    <w:name w:val="Char Char14"/>
    <w:qFormat/>
    <w:uiPriority w:val="0"/>
    <w:rPr>
      <w:lang w:val="en-GB" w:eastAsia="ja-JP" w:bidi="ar-SA"/>
    </w:rPr>
  </w:style>
  <w:style w:type="paragraph" w:customStyle="1" w:styleId="2022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3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4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5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6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7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8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029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030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1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2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3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4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5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6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7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8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039">
    <w:name w:val="Char Char74"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040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041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042">
    <w:name w:val="Char Char94"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043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044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45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46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047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048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049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050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051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2">
    <w:name w:val="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3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4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5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6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7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8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9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0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061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062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3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4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5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7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8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9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70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071">
    <w:name w:val="Char Char73"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072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073">
    <w:name w:val="Char Char103"/>
    <w:qFormat/>
    <w:uiPriority w:val="0"/>
    <w:rPr>
      <w:rFonts w:ascii="Intel Clear" w:hAnsi="Intel Clear"/>
      <w:lang w:val="en-GB" w:eastAsia="en-US"/>
    </w:rPr>
  </w:style>
  <w:style w:type="character" w:customStyle="1" w:styleId="2074">
    <w:name w:val="Char Char93"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075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076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77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78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079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080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081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082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083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084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085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086">
    <w:name w:val="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87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088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089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090">
    <w:name w:val="Table Grid70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2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4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5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le Grid51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61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08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1">
    <w:name w:val="Table Grid13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Grid42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112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1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11121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4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43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52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62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113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12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1131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114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5">
    <w:name w:val="Table Grid70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Classic 22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7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8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19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15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25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35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45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55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65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75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85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95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64">
    <w:name w:val="Table Grid117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70">
    <w:name w:val="Table Grid58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6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51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61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0">
    <w:name w:val="Table Grid95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13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42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411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le Grid11125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105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4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43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52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62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3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412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11135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55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4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53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63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114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413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11145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15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11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12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13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110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1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2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3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4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5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6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7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8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9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94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118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11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21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31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41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51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61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71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81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91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0">
    <w:name w:val="Table Grid12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111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Style14"/>
    <w:basedOn w:val="71"/>
    <w:qFormat/>
    <w:uiPriority w:val="0"/>
    <w:rPr>
      <w:rFonts w:ascii="Times New Roman" w:hAnsi="Times New Roman"/>
      <w:lang w:val="en-US" w:eastAsia="en-US"/>
    </w:rPr>
  </w:style>
  <w:style w:type="table" w:customStyle="1" w:styleId="2313">
    <w:name w:val="Table Grid59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6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114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114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ellengitternetz3114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4114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5114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6114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7114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8114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9114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le Grid1214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11114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le Style113"/>
    <w:basedOn w:val="71"/>
    <w:qFormat/>
    <w:uiPriority w:val="0"/>
    <w:rPr>
      <w:rFonts w:ascii="Times New Roman" w:hAnsi="Times New Roman"/>
      <w:lang w:val="en-US" w:eastAsia="en-US"/>
    </w:rPr>
  </w:style>
  <w:style w:type="table" w:customStyle="1" w:styleId="2331">
    <w:name w:val="Table Grid51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61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7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50">
    <w:name w:val="Table Grid96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le Grid13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42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2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1126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106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Grid14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43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52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le Grid62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le Grid113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412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11136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156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16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le Grid44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53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63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114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413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le Grid11146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网格型16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14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15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16">
    <w:name w:val="网格型23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2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1111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2111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3111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4111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5111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6111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7111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8111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9111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2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311121"/>
    <w:basedOn w:val="7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le Grid1211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11111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13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23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33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43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53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63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73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83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93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网格型3321"/>
    <w:basedOn w:val="7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网格型4321"/>
    <w:basedOn w:val="7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21321"/>
    <w:basedOn w:val="7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3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网格型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网格型4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Style122"/>
    <w:basedOn w:val="71"/>
    <w:qFormat/>
    <w:uiPriority w:val="0"/>
    <w:rPr>
      <w:rFonts w:ascii="Times New Roman" w:hAnsi="Times New Roman"/>
      <w:lang w:val="en-US" w:eastAsia="en-US"/>
    </w:rPr>
  </w:style>
  <w:style w:type="table" w:customStyle="1" w:styleId="2449">
    <w:name w:val="Tabellengitternetz111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211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ellengitternetz311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411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511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611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711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811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911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2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le Grid3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Grid121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1111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7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71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72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le Grid73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74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75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51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le Grid61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76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2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网格型3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网格型4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le Classic 221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85">
    <w:name w:val="网格型31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网格型41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9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le Grid13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le Grid42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112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le Grid411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1112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10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le Grid14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le Grid43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le Grid52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Grid62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le Grid113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le Grid412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1113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le Grid15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16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4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le Grid53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le Grid63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114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413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1114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Classic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7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0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1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3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古典型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5">
    <w:name w:val="Table Classic 21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6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le Grid2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le Grid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le Grid2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le Grid3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网格型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网格型4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le Grid2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le Grid3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网格型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网格型4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2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Grid3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Grid Table 4 Accent 6"/>
    <w:basedOn w:val="71"/>
    <w:uiPriority w:val="49"/>
    <w:rPr>
      <w:rFonts w:ascii="Tms Rmn" w:hAnsi="Tms Rmn" w:eastAsiaTheme="minorEastAsia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540">
    <w:name w:val="List Table 3 Accent 2"/>
    <w:basedOn w:val="71"/>
    <w:uiPriority w:val="48"/>
    <w:rPr>
      <w:rFonts w:ascii="Times New Roman" w:hAnsi="Times New Roman" w:eastAsiaTheme="minorEastAsia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541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542">
    <w:name w:val="Helles Raster - Akzent 21"/>
    <w:semiHidden/>
    <w:qFormat/>
    <w:uiPriority w:val="99"/>
    <w:rPr>
      <w:color w:val="808080"/>
    </w:rPr>
  </w:style>
  <w:style w:type="paragraph" w:customStyle="1" w:styleId="2543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544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545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546">
    <w:name w:val="c-phonebook-results-content"/>
    <w:basedOn w:val="77"/>
    <w:qFormat/>
    <w:uiPriority w:val="0"/>
  </w:style>
  <w:style w:type="table" w:customStyle="1" w:styleId="2547">
    <w:name w:val="Plain Table 2"/>
    <w:basedOn w:val="71"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548">
    <w:name w:val="Grid Table 1 Light"/>
    <w:basedOn w:val="71"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549">
    <w:name w:val="Grid Table 4"/>
    <w:basedOn w:val="71"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550">
    <w:name w:val="List Table 7 Colorful"/>
    <w:basedOn w:val="71"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551">
    <w:name w:val="Grid Table 2"/>
    <w:basedOn w:val="71"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552">
    <w:name w:val="Grid Table 3"/>
    <w:basedOn w:val="71"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553">
    <w:name w:val="Grid Table 6 Colorful"/>
    <w:basedOn w:val="71"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554">
    <w:name w:val="Grid Table 4 Accent 1"/>
    <w:basedOn w:val="71"/>
    <w:uiPriority w:val="49"/>
    <w:rPr>
      <w:rFonts w:ascii="Times New Roman" w:hAnsi="Times New Roman" w:eastAsiaTheme="minorEastAsia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555">
    <w:name w:val="Grid Table 5 Dark Accent 5"/>
    <w:basedOn w:val="71"/>
    <w:uiPriority w:val="50"/>
    <w:rPr>
      <w:rFonts w:ascii="Times New Roman" w:hAnsi="Times New Roman" w:eastAsiaTheme="minorEastAsia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556">
    <w:name w:val="Grid Table 5 Dark Accent 1"/>
    <w:basedOn w:val="71"/>
    <w:uiPriority w:val="50"/>
    <w:rPr>
      <w:rFonts w:ascii="Times New Roman" w:hAnsi="Times New Roman" w:eastAsiaTheme="minorEastAsia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table" w:customStyle="1" w:styleId="2557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le Grid119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1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2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3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ellengitternetz4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ellengitternetz5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ellengitternetz6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ellengitternetz7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ellengitternetz8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ellengitternetz9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le Grid1110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118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218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318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ellengitternetz418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518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618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718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818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918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le Grid128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le Grid1118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le Style15"/>
    <w:basedOn w:val="71"/>
    <w:qFormat/>
    <w:uiPriority w:val="0"/>
    <w:rPr>
      <w:rFonts w:ascii="Times New Roman" w:hAnsi="Times New Roman"/>
      <w:lang w:val="en-US" w:eastAsia="en-US"/>
    </w:rPr>
  </w:style>
  <w:style w:type="table" w:customStyle="1" w:styleId="2584">
    <w:name w:val="Table Grid6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ellengitternetz1115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ellengitternetz2115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ellengitternetz3115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4115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5115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ellengitternetz6115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ellengitternetz7115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ellengitternetz8115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ellengitternetz9115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Grid1215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le Grid11115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Style114"/>
    <w:basedOn w:val="71"/>
    <w:qFormat/>
    <w:uiPriority w:val="0"/>
    <w:rPr>
      <w:rFonts w:ascii="Times New Roman" w:hAnsi="Times New Roman"/>
      <w:lang w:val="en-US" w:eastAsia="en-US"/>
    </w:rPr>
  </w:style>
  <w:style w:type="table" w:customStyle="1" w:styleId="2599">
    <w:name w:val="Tabellengitternetz1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ellengitternetz2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3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4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5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6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7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ellengitternetz8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ellengitternetz9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12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网格型113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ellengitternetz11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Tabellengitternetz21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ellengitternetz31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ellengitternetz41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ellengitternetz51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ellengitternetz61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ellengitternetz71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ellengitternetz81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ellengitternetz91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le Grid12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le Grid111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13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ellengitternetz23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ellengitternetz33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ellengitternetz43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ellengitternetz53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ellengitternetz63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ellengitternetz73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ellengitternetz83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ellengitternetz93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Style123"/>
    <w:basedOn w:val="71"/>
    <w:qFormat/>
    <w:uiPriority w:val="0"/>
    <w:rPr>
      <w:rFonts w:ascii="Times New Roman" w:hAnsi="Times New Roman"/>
      <w:lang w:val="en-US" w:eastAsia="en-US"/>
    </w:rPr>
  </w:style>
  <w:style w:type="table" w:customStyle="1" w:styleId="2664">
    <w:name w:val="Tabellengitternetz111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ellengitternetz211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ellengitternetz311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ellengitternetz411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ellengitternetz511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ellengitternetz611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ellengitternetz711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ellengitternetz811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ellengitternetz911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le Grid121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le Grid1111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le Grid51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le Grid61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网格型3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网格型4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le Classic 221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90">
    <w:name w:val="网格型31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网格型41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le Grid13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le Grid42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le Grid112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le Grid411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le Grid1112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le Grid14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le Grid43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le Grid52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le Grid62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Grid113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le Grid412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1113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网格型8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714">
    <w:name w:val="古典型 27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5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ellengitternetz11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ellengitternetz21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ellengitternetz31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ellengitternetz41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ellengitternetz51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ellengitternetz61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ellengitternetz71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ellengitternetz81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ellengitternetz91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le Classic 217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6">
    <w:name w:val="Table Grid12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le Grid111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le Style131"/>
    <w:basedOn w:val="71"/>
    <w:qFormat/>
    <w:uiPriority w:val="0"/>
    <w:rPr>
      <w:rFonts w:ascii="Times New Roman" w:hAnsi="Times New Roman"/>
      <w:lang w:val="en-US" w:eastAsia="en-US"/>
    </w:rPr>
  </w:style>
  <w:style w:type="table" w:customStyle="1" w:styleId="2729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ellengitternetz1113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ellengitternetz2113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ellengitternetz3113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ellengitternetz4113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ellengitternetz5113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ellengitternetz6113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ellengitternetz7113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Tabellengitternetz8113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9">
    <w:name w:val="Tabellengitternetz9113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0">
    <w:name w:val="Table Grid1213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Table Grid11113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7">
    <w:name w:val="Table Style1121"/>
    <w:basedOn w:val="71"/>
    <w:qFormat/>
    <w:uiPriority w:val="0"/>
    <w:rPr>
      <w:rFonts w:ascii="Times New Roman" w:hAnsi="Times New Roman"/>
      <w:lang w:val="en-US" w:eastAsia="en-US"/>
    </w:rPr>
  </w:style>
  <w:style w:type="table" w:customStyle="1" w:styleId="2748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ellengitternetz1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ellengitternetz2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ellengitternetz3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ellengitternetz4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ellengitternetz5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ellengitternetz6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ellengitternetz7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ellengitternetz8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ellengitternetz9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Table Classic 2115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59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7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古典型 215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3">
    <w:name w:val="Tabellengitternetz1111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ellengitternetz2111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Tabellengitternetz3111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Tabellengitternetz4111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7">
    <w:name w:val="Tabellengitternetz5111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8">
    <w:name w:val="Tabellengitternetz6111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9">
    <w:name w:val="Tabellengitternetz7111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0">
    <w:name w:val="Tabellengitternetz8111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ellengitternetz9111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le Grid1211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le Grid11111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Tabellengitternetz13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ellengitternetz23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ellengitternetz33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ellengitternetz43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9">
    <w:name w:val="Tabellengitternetz53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Tabellengitternetz63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ellengitternetz73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ellengitternetz83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ellengitternetz93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le Style1211"/>
    <w:basedOn w:val="71"/>
    <w:qFormat/>
    <w:uiPriority w:val="0"/>
    <w:rPr>
      <w:rFonts w:ascii="Times New Roman" w:hAnsi="Times New Roman"/>
      <w:lang w:val="en-US" w:eastAsia="en-US"/>
    </w:rPr>
  </w:style>
  <w:style w:type="table" w:customStyle="1" w:styleId="2815">
    <w:name w:val="Tabellengitternetz111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ellengitternetz211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ellengitternetz311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Tabellengitternetz411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9">
    <w:name w:val="Tabellengitternetz511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0">
    <w:name w:val="Tabellengitternetz611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1">
    <w:name w:val="Tabellengitternetz711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2">
    <w:name w:val="Tabellengitternetz811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3">
    <w:name w:val="Tabellengitternetz911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4">
    <w:name w:val="Table Grid121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5">
    <w:name w:val="Table Grid1111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6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7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8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9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0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1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2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3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4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6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8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9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0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2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8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0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1">
    <w:name w:val="网格型81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2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3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0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le Grid110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ellengitternetz1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ellengitternetz2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ellengitternetz3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ellengitternetz4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ellengitternetz5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ellengitternetz6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ellengitternetz7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ellengitternetz8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ellengitternetz9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古典型 28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4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Table Grid118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Tabellengitternetz117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ellengitternetz217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ellengitternetz317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ellengitternetz417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Tabellengitternetz517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ellengitternetz617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ellengitternetz717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ellengitternetz817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ellengitternetz917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le Classic 218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86">
    <w:name w:val="Table Grid127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le Grid1117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Style141"/>
    <w:basedOn w:val="71"/>
    <w:qFormat/>
    <w:uiPriority w:val="0"/>
    <w:rPr>
      <w:rFonts w:ascii="Times New Roman" w:hAnsi="Times New Roman"/>
      <w:lang w:val="en-US" w:eastAsia="en-US"/>
    </w:rPr>
  </w:style>
  <w:style w:type="table" w:customStyle="1" w:styleId="2889">
    <w:name w:val="Table Grid6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ellengitternetz1114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ellengitternetz2114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ellengitternetz3114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ellengitternetz4114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ellengitternetz5114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ellengitternetz6114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ellengitternetz7114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ellengitternetz8114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ellengitternetz9114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1214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11114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le Style1131"/>
    <w:basedOn w:val="71"/>
    <w:qFormat/>
    <w:uiPriority w:val="0"/>
    <w:rPr>
      <w:rFonts w:ascii="Times New Roman" w:hAnsi="Times New Roman"/>
      <w:lang w:val="en-US" w:eastAsia="en-US"/>
    </w:rPr>
  </w:style>
  <w:style w:type="table" w:customStyle="1" w:styleId="2910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Tabellengitternetz122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Tabellengitternetz222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ellengitternetz322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ellengitternetz422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ellengitternetz522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ellengitternetz622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ellengitternetz722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ellengitternetz822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ellengitternetz922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le Classic 2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21">
    <w:name w:val="Table Classic 2116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22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8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4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5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6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7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8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9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0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1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2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3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4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5">
    <w:name w:val="古典型 216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56">
    <w:name w:val="古典型 2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57">
    <w:name w:val="Table Classic 21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958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959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2960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table" w:customStyle="1" w:styleId="2961">
    <w:name w:val="Table Grid20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2">
    <w:name w:val="Table Grid542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le Grid64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4">
    <w:name w:val="Table Grid92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Table Grid13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6">
    <w:name w:val="Table Grid42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le Grid51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Grid61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Table Grid112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Table Grid411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le Grid1112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le Grid102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Table Grid14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le Grid43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le Grid52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le Grid62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le Grid113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le Grid412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le Grid1113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le Grid152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le Grid16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le Grid44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le Grid53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le Grid63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le Grid114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Table Grid413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Table Grid1114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8">
    <w:name w:val="网格型12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9">
    <w:name w:val="Table Grid93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Grid13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42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le Grid51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le Grid61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le Grid112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le Grid411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le Grid1112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7">
    <w:name w:val="Table Grid103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le Grid14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le Grid43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le Grid52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le Grid62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le Grid113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le Grid412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le Grid1113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le Grid153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le Grid16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le Grid44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le Grid53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Table Grid63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0">
    <w:name w:val="Table Grid114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1">
    <w:name w:val="Table Grid413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2">
    <w:name w:val="Table Grid1114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3">
    <w:name w:val="网格型13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4">
    <w:name w:val="Table Grid94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5">
    <w:name w:val="Table Grid13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6">
    <w:name w:val="Table Grid42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7">
    <w:name w:val="Table Grid51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8">
    <w:name w:val="Table Grid61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9">
    <w:name w:val="Table Grid112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0">
    <w:name w:val="Table Grid411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1">
    <w:name w:val="Table Grid1112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2">
    <w:name w:val="Table Grid104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3">
    <w:name w:val="Table Grid14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4">
    <w:name w:val="Table Grid43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5">
    <w:name w:val="Table Grid52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6">
    <w:name w:val="Table Grid62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7">
    <w:name w:val="Table Grid113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8">
    <w:name w:val="Table Grid412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9">
    <w:name w:val="Table Grid1113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0">
    <w:name w:val="Table Grid154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1">
    <w:name w:val="Table Grid16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2">
    <w:name w:val="Table Grid44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3">
    <w:name w:val="Table Grid53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4">
    <w:name w:val="Table Grid63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5">
    <w:name w:val="Table Grid114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6">
    <w:name w:val="Table Grid413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7">
    <w:name w:val="Table Grid1114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8">
    <w:name w:val="网格型14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9">
    <w:name w:val="网格型2311"/>
    <w:basedOn w:val="71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0">
    <w:name w:val="Table Grid9121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1">
    <w:name w:val="Table Grid10121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2">
    <w:name w:val="Table Grid15121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3">
    <w:name w:val="Table Grid16121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4">
    <w:name w:val="Table Grid44121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5">
    <w:name w:val="Table Grid53121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6">
    <w:name w:val="Table Grid63121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7">
    <w:name w:val="Table Grid114121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8">
    <w:name w:val="Table Grid413121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9">
    <w:name w:val="Table Grid1114121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0">
    <w:name w:val="Table Grid65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1">
    <w:name w:val="Table Grid30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2">
    <w:name w:val="Table Grid68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053">
    <w:name w:val="HTML Address Char"/>
    <w:basedOn w:val="77"/>
    <w:uiPriority w:val="0"/>
    <w:rPr>
      <w:i/>
      <w:iCs/>
      <w:lang w:eastAsia="en-US"/>
    </w:rPr>
  </w:style>
  <w:style w:type="character" w:customStyle="1" w:styleId="3054">
    <w:name w:val="Intense Quote Char"/>
    <w:basedOn w:val="77"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180</Pages>
  <Words>36902</Words>
  <Characters>210346</Characters>
  <Lines>1752</Lines>
  <Paragraphs>493</Paragraphs>
  <TotalTime>7</TotalTime>
  <ScaleCrop>false</ScaleCrop>
  <LinksUpToDate>false</LinksUpToDate>
  <CharactersWithSpaces>246755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2024-11-05T01:45:00Z</dcterms:created>
  <dc:creator>Michael Sanders, John M Meredith</dc:creator>
  <cp:lastModifiedBy>China Unicom</cp:lastModifiedBy>
  <cp:lastPrinted>2411-12-31T23:00:00Z</cp:lastPrinted>
  <dcterms:modified xsi:type="dcterms:W3CDTF">2025-10-20T16:49:34Z</dcterms:modified>
  <dc:title>MTG_TITLE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RAN-WG4</vt:lpwstr>
  </property>
  <property fmtid="{D5CDD505-2E9C-101B-9397-08002B2CF9AE}" pid="3" name="MtgSeq">
    <vt:lpwstr> 115</vt:lpwstr>
  </property>
  <property fmtid="{D5CDD505-2E9C-101B-9397-08002B2CF9AE}" pid="4" name="Location">
    <vt:lpwstr>St. Julian's, Malta</vt:lpwstr>
  </property>
  <property fmtid="{D5CDD505-2E9C-101B-9397-08002B2CF9AE}" pid="5" name="StartDate">
    <vt:lpwstr>19th</vt:lpwstr>
  </property>
  <property fmtid="{D5CDD505-2E9C-101B-9397-08002B2CF9AE}" pid="6" name="EndDate">
    <vt:lpwstr>23rd May, 2025</vt:lpwstr>
  </property>
  <property fmtid="{D5CDD505-2E9C-101B-9397-08002B2CF9AE}" pid="7" name="Tdoc#">
    <vt:lpwstr>R4-2505465</vt:lpwstr>
  </property>
  <property fmtid="{D5CDD505-2E9C-101B-9397-08002B2CF9AE}" pid="8" name="Spec#">
    <vt:lpwstr>38.101-3</vt:lpwstr>
  </property>
  <property fmtid="{D5CDD505-2E9C-101B-9397-08002B2CF9AE}" pid="9" name="Cr#">
    <vt:lpwstr> </vt:lpwstr>
  </property>
  <property fmtid="{D5CDD505-2E9C-101B-9397-08002B2CF9AE}" pid="10" name="Revision">
    <vt:lpwstr>-</vt:lpwstr>
  </property>
  <property fmtid="{D5CDD505-2E9C-101B-9397-08002B2CF9AE}" pid="11" name="Version">
    <vt:lpwstr>19.1.0</vt:lpwstr>
  </property>
  <property fmtid="{D5CDD505-2E9C-101B-9397-08002B2CF9AE}" pid="12" name="SourceIfWg">
    <vt:lpwstr>SoftBank Corp.</vt:lpwstr>
  </property>
  <property fmtid="{D5CDD505-2E9C-101B-9397-08002B2CF9AE}" pid="13" name="SourceIfTsg">
    <vt:lpwstr>R4</vt:lpwstr>
  </property>
  <property fmtid="{D5CDD505-2E9C-101B-9397-08002B2CF9AE}" pid="14" name="RelatedWis">
    <vt:lpwstr>HPUE_FR1_DC_LTE_NR_R19</vt:lpwstr>
  </property>
  <property fmtid="{D5CDD505-2E9C-101B-9397-08002B2CF9AE}" pid="15" name="Cat">
    <vt:lpwstr>B</vt:lpwstr>
  </property>
  <property fmtid="{D5CDD505-2E9C-101B-9397-08002B2CF9AE}" pid="16" name="ResDate">
    <vt:lpwstr>2025-05-09</vt:lpwstr>
  </property>
  <property fmtid="{D5CDD505-2E9C-101B-9397-08002B2CF9AE}" pid="17" name="Release">
    <vt:lpwstr>Rel-19</vt:lpwstr>
  </property>
  <property fmtid="{D5CDD505-2E9C-101B-9397-08002B2CF9AE}" pid="18" name="CrTitle">
    <vt:lpwstr>Draft CR for TS38.101-3: addition of PC2 to FR1 ENDC combinations</vt:lpwstr>
  </property>
  <property fmtid="{D5CDD505-2E9C-101B-9397-08002B2CF9AE}" pid="19" name="MtgTitle">
    <vt:lpwstr> </vt:lpwstr>
  </property>
  <property fmtid="{D5CDD505-2E9C-101B-9397-08002B2CF9AE}" pid="20" name="KSOProductBuildVer">
    <vt:lpwstr>2052-11.8.2.12265</vt:lpwstr>
  </property>
  <property fmtid="{D5CDD505-2E9C-101B-9397-08002B2CF9AE}" pid="21" name="ICV">
    <vt:lpwstr>BC90E317DEC5472A9547A4EE0AA82841</vt:lpwstr>
  </property>
</Properties>
</file>